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C4EFD3" w14:textId="1CE6C3C9" w:rsidR="00606094" w:rsidRDefault="00606094" w:rsidP="00606094">
      <w:pPr>
        <w:pStyle w:val="CRCoverPage"/>
        <w:tabs>
          <w:tab w:val="right" w:pos="9639"/>
        </w:tabs>
        <w:spacing w:after="0"/>
        <w:rPr>
          <w:b/>
          <w:i/>
          <w:noProof/>
          <w:sz w:val="28"/>
        </w:rPr>
      </w:pPr>
      <w:r>
        <w:rPr>
          <w:b/>
          <w:noProof/>
          <w:sz w:val="24"/>
        </w:rPr>
        <w:t>3GPP TSG-CT WG4 Meeting #10</w:t>
      </w:r>
      <w:r w:rsidR="00C63D02">
        <w:rPr>
          <w:b/>
          <w:noProof/>
          <w:sz w:val="24"/>
        </w:rPr>
        <w:t>5</w:t>
      </w:r>
      <w:r>
        <w:rPr>
          <w:b/>
          <w:noProof/>
          <w:sz w:val="24"/>
        </w:rPr>
        <w:t>-e</w:t>
      </w:r>
      <w:r>
        <w:rPr>
          <w:b/>
          <w:i/>
          <w:noProof/>
          <w:sz w:val="28"/>
        </w:rPr>
        <w:tab/>
      </w:r>
      <w:r>
        <w:rPr>
          <w:b/>
          <w:noProof/>
          <w:sz w:val="24"/>
        </w:rPr>
        <w:t>C4-21</w:t>
      </w:r>
      <w:r w:rsidR="00C63D02">
        <w:rPr>
          <w:b/>
          <w:noProof/>
          <w:sz w:val="24"/>
        </w:rPr>
        <w:t>4</w:t>
      </w:r>
      <w:r w:rsidR="00E44A41">
        <w:rPr>
          <w:b/>
          <w:noProof/>
          <w:sz w:val="24"/>
        </w:rPr>
        <w:t>110</w:t>
      </w:r>
      <w:bookmarkStart w:id="0" w:name="_GoBack"/>
      <w:bookmarkEnd w:id="0"/>
    </w:p>
    <w:p w14:paraId="72316590" w14:textId="50F807DF" w:rsidR="00606094" w:rsidRDefault="00606094" w:rsidP="00606094">
      <w:pPr>
        <w:pStyle w:val="CRCoverPage"/>
        <w:outlineLvl w:val="0"/>
        <w:rPr>
          <w:b/>
          <w:noProof/>
          <w:sz w:val="24"/>
        </w:rPr>
      </w:pPr>
      <w:r>
        <w:rPr>
          <w:b/>
          <w:noProof/>
          <w:sz w:val="24"/>
        </w:rPr>
        <w:t>E-Meeting, 1</w:t>
      </w:r>
      <w:r w:rsidR="00C63D02">
        <w:rPr>
          <w:b/>
          <w:noProof/>
          <w:sz w:val="24"/>
        </w:rPr>
        <w:t>7</w:t>
      </w:r>
      <w:r>
        <w:rPr>
          <w:b/>
          <w:noProof/>
          <w:sz w:val="24"/>
          <w:vertAlign w:val="superscript"/>
        </w:rPr>
        <w:t>th</w:t>
      </w:r>
      <w:r>
        <w:rPr>
          <w:b/>
          <w:noProof/>
          <w:sz w:val="24"/>
        </w:rPr>
        <w:t xml:space="preserve"> – 2</w:t>
      </w:r>
      <w:r w:rsidR="00C63D02">
        <w:rPr>
          <w:b/>
          <w:noProof/>
          <w:sz w:val="24"/>
        </w:rPr>
        <w:t>7</w:t>
      </w:r>
      <w:r>
        <w:rPr>
          <w:b/>
          <w:noProof/>
          <w:sz w:val="24"/>
          <w:vertAlign w:val="superscript"/>
        </w:rPr>
        <w:t>th</w:t>
      </w:r>
      <w:r>
        <w:rPr>
          <w:b/>
          <w:noProof/>
          <w:sz w:val="24"/>
        </w:rPr>
        <w:t xml:space="preserve"> </w:t>
      </w:r>
      <w:r w:rsidR="00C63D02">
        <w:rPr>
          <w:b/>
          <w:noProof/>
          <w:sz w:val="24"/>
        </w:rPr>
        <w:t>August</w:t>
      </w:r>
      <w:r>
        <w:rPr>
          <w:b/>
          <w:noProof/>
          <w:sz w:val="24"/>
        </w:rPr>
        <w:t xml:space="preserve"> 2021</w:t>
      </w:r>
    </w:p>
    <w:p w14:paraId="150746FC" w14:textId="77777777" w:rsidR="00B076C6" w:rsidRDefault="00B076C6" w:rsidP="00B076C6">
      <w:pPr>
        <w:pStyle w:val="CRCoverPage"/>
        <w:outlineLvl w:val="0"/>
        <w:rPr>
          <w:b/>
          <w:sz w:val="24"/>
        </w:rPr>
      </w:pPr>
    </w:p>
    <w:p w14:paraId="533AFB0D" w14:textId="216E9EF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232B7">
        <w:rPr>
          <w:rFonts w:ascii="Arial" w:hAnsi="Arial" w:cs="Arial"/>
          <w:b/>
          <w:bCs/>
          <w:lang w:val="en-US"/>
        </w:rPr>
        <w:t>ZTE</w:t>
      </w:r>
    </w:p>
    <w:p w14:paraId="18BE02D5" w14:textId="21DEC62B" w:rsidR="00CD2478" w:rsidRPr="00410B87"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7A3D29">
        <w:rPr>
          <w:rFonts w:ascii="Arial" w:hAnsi="Arial" w:cs="Arial"/>
          <w:b/>
          <w:bCs/>
          <w:lang w:val="en-US"/>
        </w:rPr>
        <w:t>NumOf</w:t>
      </w:r>
      <w:r w:rsidR="00E8250E">
        <w:rPr>
          <w:rFonts w:ascii="Arial" w:hAnsi="Arial" w:cs="Arial"/>
          <w:b/>
          <w:bCs/>
          <w:lang w:val="en-US"/>
        </w:rPr>
        <w:t>PDU</w:t>
      </w:r>
      <w:r w:rsidR="007A3D29">
        <w:rPr>
          <w:rFonts w:ascii="Arial" w:hAnsi="Arial" w:cs="Arial"/>
          <w:b/>
          <w:bCs/>
          <w:lang w:val="en-US"/>
        </w:rPr>
        <w:t>sPerSlice – Data Structure Update</w:t>
      </w:r>
    </w:p>
    <w:p w14:paraId="4C7F6870" w14:textId="6D9F48A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2232B7">
        <w:rPr>
          <w:rFonts w:ascii="Arial" w:hAnsi="Arial" w:cs="Arial"/>
          <w:b/>
          <w:bCs/>
          <w:lang w:val="en-US"/>
        </w:rPr>
        <w:t>29.536 V0.</w:t>
      </w:r>
      <w:r w:rsidR="00E233E0">
        <w:rPr>
          <w:rFonts w:ascii="Arial" w:hAnsi="Arial" w:cs="Arial"/>
          <w:b/>
          <w:bCs/>
          <w:lang w:val="en-US"/>
        </w:rPr>
        <w:t>2</w:t>
      </w:r>
      <w:r w:rsidR="002232B7">
        <w:rPr>
          <w:rFonts w:ascii="Arial" w:hAnsi="Arial" w:cs="Arial"/>
          <w:b/>
          <w:bCs/>
          <w:lang w:val="en-US"/>
        </w:rPr>
        <w:t>.0</w:t>
      </w:r>
    </w:p>
    <w:p w14:paraId="4ED68054" w14:textId="7C8D67B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232B7">
        <w:rPr>
          <w:rFonts w:ascii="Arial" w:hAnsi="Arial" w:cs="Arial"/>
          <w:b/>
          <w:bCs/>
          <w:lang w:val="en-US"/>
        </w:rPr>
        <w:t>6</w:t>
      </w:r>
      <w:r w:rsidRPr="006B5418">
        <w:rPr>
          <w:rFonts w:ascii="Arial" w:hAnsi="Arial" w:cs="Arial"/>
          <w:b/>
          <w:bCs/>
          <w:lang w:val="en-US"/>
        </w:rPr>
        <w:t>.</w:t>
      </w:r>
      <w:r w:rsidR="002232B7">
        <w:rPr>
          <w:rFonts w:ascii="Arial" w:hAnsi="Arial" w:cs="Arial"/>
          <w:b/>
          <w:bCs/>
          <w:lang w:val="en-US"/>
        </w:rPr>
        <w:t>1.8</w:t>
      </w:r>
      <w:r w:rsidR="0092415F">
        <w:rPr>
          <w:rFonts w:ascii="Arial" w:hAnsi="Arial" w:cs="Arial"/>
          <w:b/>
          <w:bCs/>
          <w:lang w:val="en-US"/>
        </w:rPr>
        <w:t xml:space="preserve"> / eNS_Ph2</w:t>
      </w:r>
    </w:p>
    <w:p w14:paraId="16060915" w14:textId="72B6E33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232B7">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277DD449" w:rsidR="00CD2478" w:rsidRPr="006B5418" w:rsidRDefault="002232B7" w:rsidP="00CD2478">
      <w:pPr>
        <w:rPr>
          <w:lang w:val="en-US"/>
        </w:rPr>
      </w:pPr>
      <w:r>
        <w:rPr>
          <w:lang w:val="en-US"/>
        </w:rPr>
        <w:t xml:space="preserve">This contribution </w:t>
      </w:r>
      <w:r w:rsidR="007A3D29">
        <w:rPr>
          <w:lang w:val="en-US" w:eastAsia="zh-CN"/>
        </w:rPr>
        <w:t xml:space="preserve">proposes updates to the data structure for </w:t>
      </w:r>
      <w:r w:rsidR="00CE01B3">
        <w:rPr>
          <w:lang w:val="en-US" w:eastAsia="zh-CN"/>
        </w:rPr>
        <w:t xml:space="preserve">the </w:t>
      </w:r>
      <w:r w:rsidR="007A3D29">
        <w:rPr>
          <w:lang w:val="en-US" w:eastAsia="zh-CN"/>
        </w:rPr>
        <w:t>NumOf</w:t>
      </w:r>
      <w:r w:rsidR="00E8250E">
        <w:rPr>
          <w:lang w:val="en-US" w:eastAsia="zh-CN"/>
        </w:rPr>
        <w:t>PDU</w:t>
      </w:r>
      <w:r w:rsidR="007A3D29">
        <w:rPr>
          <w:lang w:val="en-US" w:eastAsia="zh-CN"/>
        </w:rPr>
        <w:t>sPerSlice service</w:t>
      </w:r>
      <w:r w:rsidR="00A83F42">
        <w:rPr>
          <w:lang w:val="en-US"/>
        </w:rPr>
        <w:t>.</w:t>
      </w:r>
    </w:p>
    <w:p w14:paraId="385B8F1F" w14:textId="3E0F5765" w:rsidR="00EC471B" w:rsidRDefault="00EC471B" w:rsidP="00EC471B">
      <w:pPr>
        <w:rPr>
          <w:lang w:val="en-US"/>
        </w:rPr>
      </w:pPr>
      <w:r>
        <w:rPr>
          <w:lang w:val="en-US"/>
        </w:rPr>
        <w:t>1) SMF</w:t>
      </w:r>
      <w:r w:rsidRPr="00565F05">
        <w:rPr>
          <w:lang w:val="en-US"/>
        </w:rPr>
        <w:sym w:font="Wingdings" w:char="F0E0"/>
      </w:r>
      <w:r>
        <w:rPr>
          <w:lang w:val="en-US"/>
        </w:rPr>
        <w:t>NSACF: PduACRequestData:</w:t>
      </w:r>
    </w:p>
    <w:p w14:paraId="2B8E636B" w14:textId="28860C6F" w:rsidR="00EC471B" w:rsidRDefault="00EC471B" w:rsidP="00EC471B">
      <w:pPr>
        <w:rPr>
          <w:lang w:val="en-US"/>
        </w:rPr>
      </w:pPr>
      <w:r>
        <w:rPr>
          <w:lang w:val="en-US"/>
        </w:rPr>
        <w:t>When invoking NSAC procedure to request the NSACF to control the number of PDUs for a specific slice, the SMF shall provide the following parameters:</w:t>
      </w:r>
    </w:p>
    <w:p w14:paraId="1088BA78" w14:textId="77777777" w:rsidR="00EC471B" w:rsidRDefault="00EC471B" w:rsidP="00EC471B">
      <w:pPr>
        <w:ind w:left="284"/>
        <w:rPr>
          <w:lang w:val="en-US"/>
        </w:rPr>
      </w:pPr>
      <w:r>
        <w:rPr>
          <w:lang w:val="en-US"/>
        </w:rPr>
        <w:t xml:space="preserve">- </w:t>
      </w:r>
      <w:r w:rsidRPr="007A36A5">
        <w:rPr>
          <w:b/>
          <w:lang w:val="en-US"/>
        </w:rPr>
        <w:t>UE ID</w:t>
      </w:r>
      <w:r>
        <w:rPr>
          <w:lang w:val="en-US"/>
        </w:rPr>
        <w:t>, which is the SUPI;</w:t>
      </w:r>
    </w:p>
    <w:p w14:paraId="686642B7" w14:textId="77777777" w:rsidR="00EC471B" w:rsidRDefault="00EC471B" w:rsidP="00EC471B">
      <w:pPr>
        <w:ind w:left="284"/>
        <w:rPr>
          <w:lang w:val="en-US"/>
        </w:rPr>
      </w:pPr>
      <w:r>
        <w:rPr>
          <w:lang w:val="en-US"/>
        </w:rPr>
        <w:t xml:space="preserve">- </w:t>
      </w:r>
      <w:r w:rsidRPr="007A36A5">
        <w:rPr>
          <w:b/>
          <w:lang w:val="en-US"/>
        </w:rPr>
        <w:t>a list of S-NSSAI, and the update flag</w:t>
      </w:r>
      <w:r>
        <w:rPr>
          <w:lang w:val="en-US"/>
        </w:rPr>
        <w:t xml:space="preserve"> (increase / decrease) associated to each S-NSSAI;</w:t>
      </w:r>
    </w:p>
    <w:p w14:paraId="361A5E5E" w14:textId="0CD48868" w:rsidR="00EC471B" w:rsidRDefault="00EC471B" w:rsidP="00EC471B">
      <w:pPr>
        <w:rPr>
          <w:lang w:val="en-US"/>
        </w:rPr>
      </w:pPr>
      <w:r>
        <w:rPr>
          <w:lang w:val="en-US"/>
        </w:rPr>
        <w:t>In addition, the SMF may also provide the following parameters:</w:t>
      </w:r>
    </w:p>
    <w:p w14:paraId="5081A75E" w14:textId="100D9ABC" w:rsidR="00EC471B" w:rsidRDefault="00EC471B" w:rsidP="00EC471B">
      <w:pPr>
        <w:ind w:left="284"/>
        <w:rPr>
          <w:lang w:val="en-US"/>
        </w:rPr>
      </w:pPr>
      <w:r>
        <w:rPr>
          <w:lang w:val="en-US"/>
        </w:rPr>
        <w:t xml:space="preserve">- </w:t>
      </w:r>
      <w:r w:rsidRPr="007A36A5">
        <w:rPr>
          <w:b/>
          <w:lang w:val="en-US"/>
        </w:rPr>
        <w:t>the DNN</w:t>
      </w:r>
      <w:r>
        <w:rPr>
          <w:lang w:val="en-US"/>
        </w:rPr>
        <w:t>, so that the NSACF can distinguish two different PDU sessions from the same UE with the same S-NSSAI but different DNN</w:t>
      </w:r>
      <w:r w:rsidR="0033445B">
        <w:rPr>
          <w:lang w:val="en-US"/>
        </w:rPr>
        <w:t>s</w:t>
      </w:r>
      <w:r w:rsidR="008E4EEA">
        <w:rPr>
          <w:lang w:val="en-US"/>
        </w:rPr>
        <w:t>. Such two different PDU sessions shall not be counted as one PDU session</w:t>
      </w:r>
      <w:r>
        <w:rPr>
          <w:lang w:val="en-US"/>
        </w:rPr>
        <w:t>;</w:t>
      </w:r>
    </w:p>
    <w:p w14:paraId="1FCB5B87" w14:textId="4F7E0E3A" w:rsidR="00477C32" w:rsidRDefault="00477C32" w:rsidP="00477C32">
      <w:pPr>
        <w:rPr>
          <w:lang w:val="en-US"/>
        </w:rPr>
      </w:pPr>
      <w:r>
        <w:rPr>
          <w:lang w:val="en-US"/>
        </w:rPr>
        <w:t>For EPC interworking scenario, following parameters may also be useful to the NSACF:</w:t>
      </w:r>
      <w:r w:rsidR="00EB4058">
        <w:rPr>
          <w:lang w:val="en-US"/>
        </w:rPr>
        <w:t xml:space="preserve"> </w:t>
      </w:r>
    </w:p>
    <w:p w14:paraId="2CA3079A" w14:textId="1296E7C2" w:rsidR="00EC471B" w:rsidRDefault="00EC471B" w:rsidP="00EC471B">
      <w:pPr>
        <w:ind w:left="284"/>
        <w:rPr>
          <w:lang w:val="en-US"/>
        </w:rPr>
      </w:pPr>
      <w:r>
        <w:rPr>
          <w:lang w:val="en-US"/>
        </w:rPr>
        <w:t xml:space="preserve">- </w:t>
      </w:r>
      <w:r w:rsidR="00EB4058" w:rsidRPr="00EB4058">
        <w:rPr>
          <w:b/>
          <w:lang w:val="en-US"/>
        </w:rPr>
        <w:t>&lt;TBD&gt;</w:t>
      </w:r>
      <w:r w:rsidR="00EB4058">
        <w:rPr>
          <w:b/>
          <w:lang w:val="en-US"/>
        </w:rPr>
        <w:t xml:space="preserve"> </w:t>
      </w:r>
      <w:r w:rsidRPr="007A36A5">
        <w:rPr>
          <w:b/>
          <w:lang w:val="en-US"/>
        </w:rPr>
        <w:t xml:space="preserve">the </w:t>
      </w:r>
      <w:r w:rsidR="00213315" w:rsidRPr="007A36A5">
        <w:rPr>
          <w:b/>
          <w:lang w:val="en-US"/>
        </w:rPr>
        <w:t>S</w:t>
      </w:r>
      <w:r w:rsidRPr="007A36A5">
        <w:rPr>
          <w:b/>
          <w:lang w:val="en-US"/>
        </w:rPr>
        <w:t xml:space="preserve">MF Instance </w:t>
      </w:r>
      <w:r w:rsidR="00AB0E34" w:rsidRPr="007A36A5">
        <w:rPr>
          <w:b/>
          <w:lang w:val="en-US"/>
        </w:rPr>
        <w:t>ID</w:t>
      </w:r>
      <w:r>
        <w:rPr>
          <w:lang w:val="en-US"/>
        </w:rPr>
        <w:t>;</w:t>
      </w:r>
    </w:p>
    <w:p w14:paraId="0567756B" w14:textId="061B3865" w:rsidR="00EC471B" w:rsidRDefault="00EC471B" w:rsidP="00EC471B">
      <w:pPr>
        <w:ind w:left="284"/>
        <w:rPr>
          <w:lang w:val="en-US"/>
        </w:rPr>
      </w:pPr>
      <w:r>
        <w:rPr>
          <w:lang w:val="en-US"/>
        </w:rPr>
        <w:t xml:space="preserve">- </w:t>
      </w:r>
      <w:r w:rsidR="00EB4058" w:rsidRPr="00841270">
        <w:rPr>
          <w:b/>
          <w:lang w:val="en-US"/>
        </w:rPr>
        <w:t>&lt;TBD&gt;</w:t>
      </w:r>
      <w:r w:rsidR="00EB4058">
        <w:rPr>
          <w:lang w:val="en-US"/>
        </w:rPr>
        <w:t xml:space="preserve"> </w:t>
      </w:r>
      <w:r w:rsidRPr="007A36A5">
        <w:rPr>
          <w:b/>
          <w:lang w:val="en-US"/>
        </w:rPr>
        <w:t xml:space="preserve">the </w:t>
      </w:r>
      <w:r w:rsidR="00AB0E34" w:rsidRPr="007A36A5">
        <w:rPr>
          <w:b/>
          <w:lang w:val="en-US"/>
        </w:rPr>
        <w:t xml:space="preserve">FQDN of the </w:t>
      </w:r>
      <w:r w:rsidR="006E2B8A">
        <w:rPr>
          <w:b/>
          <w:lang w:val="en-US"/>
        </w:rPr>
        <w:t>PGW-C</w:t>
      </w:r>
      <w:r w:rsidR="006E2B8A" w:rsidRPr="006E2B8A">
        <w:rPr>
          <w:lang w:val="en-US"/>
        </w:rPr>
        <w:t xml:space="preserve">, in the case of </w:t>
      </w:r>
      <w:r w:rsidR="00AB0E34" w:rsidRPr="006E2B8A">
        <w:rPr>
          <w:lang w:val="en-US"/>
        </w:rPr>
        <w:t>combined SMF+PGW-C</w:t>
      </w:r>
      <w:r>
        <w:rPr>
          <w:lang w:val="en-US"/>
        </w:rPr>
        <w:t>;</w:t>
      </w:r>
    </w:p>
    <w:p w14:paraId="61DC8953" w14:textId="2F7FC938" w:rsidR="007E754A" w:rsidRDefault="00921066" w:rsidP="007E754A">
      <w:pPr>
        <w:rPr>
          <w:lang w:val="en-US"/>
        </w:rPr>
      </w:pPr>
      <w:r>
        <w:rPr>
          <w:lang w:val="en-US"/>
        </w:rPr>
        <w:t xml:space="preserve">The SMF Instance ID / PGW-C FQDN can </w:t>
      </w:r>
      <w:r w:rsidR="00185CA0">
        <w:rPr>
          <w:lang w:val="en-US"/>
        </w:rPr>
        <w:t xml:space="preserve">be used by </w:t>
      </w:r>
      <w:r>
        <w:rPr>
          <w:lang w:val="en-US"/>
        </w:rPr>
        <w:t xml:space="preserve">the </w:t>
      </w:r>
      <w:r w:rsidR="007D5316">
        <w:rPr>
          <w:lang w:val="en-US"/>
        </w:rPr>
        <w:t xml:space="preserve">NSACF </w:t>
      </w:r>
      <w:r w:rsidR="00185CA0">
        <w:rPr>
          <w:lang w:val="en-US"/>
        </w:rPr>
        <w:t xml:space="preserve">to </w:t>
      </w:r>
      <w:r w:rsidR="007D5316">
        <w:rPr>
          <w:lang w:val="en-US"/>
        </w:rPr>
        <w:t>distinguish whether the</w:t>
      </w:r>
      <w:r w:rsidR="00185CA0">
        <w:rPr>
          <w:lang w:val="en-US"/>
        </w:rPr>
        <w:t xml:space="preserve"> request</w:t>
      </w:r>
      <w:r w:rsidR="007D5316">
        <w:rPr>
          <w:lang w:val="en-US"/>
        </w:rPr>
        <w:t xml:space="preserve"> is </w:t>
      </w:r>
      <w:r w:rsidR="00185CA0">
        <w:rPr>
          <w:lang w:val="en-US"/>
        </w:rPr>
        <w:t xml:space="preserve">from </w:t>
      </w:r>
      <w:r w:rsidR="007D5316">
        <w:rPr>
          <w:lang w:val="en-US"/>
        </w:rPr>
        <w:t xml:space="preserve">an SMF or </w:t>
      </w:r>
      <w:r w:rsidR="00B23754">
        <w:rPr>
          <w:lang w:val="en-US"/>
        </w:rPr>
        <w:t xml:space="preserve">from </w:t>
      </w:r>
      <w:r w:rsidR="007D5316">
        <w:rPr>
          <w:lang w:val="en-US"/>
        </w:rPr>
        <w:t xml:space="preserve">a combined SMF+PGW-C. </w:t>
      </w:r>
      <w:r w:rsidR="00FE587B">
        <w:rPr>
          <w:lang w:val="en-US"/>
        </w:rPr>
        <w:t xml:space="preserve">It is not clear that during the </w:t>
      </w:r>
      <w:r w:rsidR="001923AF">
        <w:rPr>
          <w:lang w:val="en-US"/>
        </w:rPr>
        <w:t xml:space="preserve">PDN connection establishment, whether the combined PGW-C </w:t>
      </w:r>
      <w:r w:rsidR="00A62F7A">
        <w:rPr>
          <w:lang w:val="en-US"/>
        </w:rPr>
        <w:t>sends</w:t>
      </w:r>
      <w:r w:rsidR="001923AF">
        <w:rPr>
          <w:lang w:val="en-US"/>
        </w:rPr>
        <w:t xml:space="preserve"> a single </w:t>
      </w:r>
      <w:r w:rsidR="00A62F7A">
        <w:rPr>
          <w:lang w:val="en-US"/>
        </w:rPr>
        <w:t>request</w:t>
      </w:r>
      <w:r w:rsidR="001923AF">
        <w:rPr>
          <w:lang w:val="en-US"/>
        </w:rPr>
        <w:t xml:space="preserve"> to the NumOfPDUsPerSlice service, or </w:t>
      </w:r>
      <w:r w:rsidR="00A62F7A">
        <w:rPr>
          <w:lang w:val="en-US"/>
        </w:rPr>
        <w:t>sends</w:t>
      </w:r>
      <w:r w:rsidR="001923AF">
        <w:rPr>
          <w:lang w:val="en-US"/>
        </w:rPr>
        <w:t xml:space="preserve"> two separate </w:t>
      </w:r>
      <w:r w:rsidR="00A62F7A">
        <w:rPr>
          <w:lang w:val="en-US"/>
        </w:rPr>
        <w:t>requests</w:t>
      </w:r>
      <w:r w:rsidR="001923AF">
        <w:rPr>
          <w:lang w:val="en-US"/>
        </w:rPr>
        <w:t xml:space="preserve"> </w:t>
      </w:r>
      <w:r w:rsidR="00A62F7A">
        <w:rPr>
          <w:lang w:val="en-US"/>
        </w:rPr>
        <w:t>to each service of</w:t>
      </w:r>
      <w:r w:rsidR="001923AF">
        <w:rPr>
          <w:lang w:val="en-US"/>
        </w:rPr>
        <w:t xml:space="preserve"> NumOfUEsPerSlice and NumofPDUsPerSlice.</w:t>
      </w:r>
      <w:r w:rsidR="006C3B6D">
        <w:rPr>
          <w:lang w:val="en-US"/>
        </w:rPr>
        <w:t xml:space="preserve"> If it is the former case, the NSACF needs to know the requester is a combined SMF+PGW-C so that the NSACF can first </w:t>
      </w:r>
      <w:r w:rsidR="00E37ED3">
        <w:rPr>
          <w:lang w:val="en-US"/>
        </w:rPr>
        <w:t>check</w:t>
      </w:r>
      <w:r w:rsidR="006C3B6D">
        <w:rPr>
          <w:lang w:val="en-US"/>
        </w:rPr>
        <w:t xml:space="preserve"> the UE numbers before checking the PDU session numbers.</w:t>
      </w:r>
      <w:r w:rsidR="00517688">
        <w:rPr>
          <w:lang w:val="en-US"/>
        </w:rPr>
        <w:t xml:space="preserve"> The same situation happens when the SMF+PGW-C performs PDN connection release.</w:t>
      </w:r>
    </w:p>
    <w:p w14:paraId="55BB360A" w14:textId="77777777" w:rsidR="007E754A" w:rsidRDefault="007E754A" w:rsidP="00EC471B">
      <w:pPr>
        <w:ind w:left="284"/>
        <w:rPr>
          <w:b/>
          <w:lang w:val="en-US"/>
        </w:rPr>
      </w:pPr>
    </w:p>
    <w:p w14:paraId="752F7F2C" w14:textId="77777777" w:rsidR="00825A89" w:rsidRDefault="000A2F5C" w:rsidP="00EC471B">
      <w:pPr>
        <w:ind w:left="284"/>
        <w:rPr>
          <w:b/>
          <w:lang w:val="en-US"/>
        </w:rPr>
      </w:pPr>
      <w:r>
        <w:rPr>
          <w:b/>
          <w:lang w:val="en-US"/>
        </w:rPr>
        <w:t>NOTE</w:t>
      </w:r>
      <w:r w:rsidR="001A4B85">
        <w:rPr>
          <w:b/>
          <w:lang w:val="en-US"/>
        </w:rPr>
        <w:t xml:space="preserve">: </w:t>
      </w:r>
    </w:p>
    <w:p w14:paraId="0EBA21F4" w14:textId="3A2EB831" w:rsidR="001A4B85" w:rsidRDefault="00C44201" w:rsidP="00EC471B">
      <w:pPr>
        <w:ind w:left="284"/>
        <w:rPr>
          <w:lang w:val="en-US"/>
        </w:rPr>
      </w:pPr>
      <w:r>
        <w:rPr>
          <w:lang w:val="en-US"/>
        </w:rPr>
        <w:t xml:space="preserve">For supporting NSAC in EPC interworking, </w:t>
      </w:r>
      <w:r w:rsidR="00C56077">
        <w:rPr>
          <w:lang w:val="en-US"/>
        </w:rPr>
        <w:t>following procedures were</w:t>
      </w:r>
      <w:r w:rsidR="004855B3">
        <w:rPr>
          <w:lang w:val="en-US"/>
        </w:rPr>
        <w:t xml:space="preserve"> proposed by SA2</w:t>
      </w:r>
      <w:r w:rsidR="00994ECA">
        <w:rPr>
          <w:lang w:val="en-US"/>
        </w:rPr>
        <w:t xml:space="preserve"> (see S2-2104899)</w:t>
      </w:r>
      <w:r w:rsidR="004855B3">
        <w:rPr>
          <w:lang w:val="en-US"/>
        </w:rPr>
        <w:t>:</w:t>
      </w:r>
    </w:p>
    <w:p w14:paraId="203F9211" w14:textId="6FCF63D2" w:rsidR="00C44201" w:rsidRDefault="004855B3" w:rsidP="004855B3">
      <w:pPr>
        <w:ind w:left="568"/>
        <w:rPr>
          <w:lang w:val="en-US"/>
        </w:rPr>
      </w:pPr>
      <w:r>
        <w:rPr>
          <w:b/>
          <w:lang w:val="en-US"/>
        </w:rPr>
        <w:t>-</w:t>
      </w:r>
      <w:r>
        <w:rPr>
          <w:lang w:val="en-US"/>
        </w:rPr>
        <w:t xml:space="preserve"> In EPC side, during PDN connection establishment, the combined SMF+PGW-C </w:t>
      </w:r>
      <w:r w:rsidR="00A94783">
        <w:rPr>
          <w:lang w:val="en-US"/>
        </w:rPr>
        <w:t xml:space="preserve">selects an S-NSSAI for that PDN connection and </w:t>
      </w:r>
      <w:r>
        <w:rPr>
          <w:lang w:val="en-US"/>
        </w:rPr>
        <w:t xml:space="preserve">triggers </w:t>
      </w:r>
      <w:r w:rsidR="00A94783">
        <w:rPr>
          <w:lang w:val="en-US"/>
        </w:rPr>
        <w:t>the NSAC procedure to the NSACF, if the selected S-NSSAI is subjected to NSAC</w:t>
      </w:r>
      <w:r w:rsidR="00C44201">
        <w:rPr>
          <w:lang w:val="en-US"/>
        </w:rPr>
        <w:t xml:space="preserve">. On receiving the request from the combined SMF+PGW-C, the NSACF shall </w:t>
      </w:r>
      <w:r w:rsidR="003F6800">
        <w:rPr>
          <w:lang w:val="en-US"/>
        </w:rPr>
        <w:t>(a) check whether the UE numbers exceed the maximum number of UEs configured to this slice, and (b) check whether the PDU numbers exceed the maximum number of PDUs configured to this slice;</w:t>
      </w:r>
    </w:p>
    <w:p w14:paraId="005B3ABE" w14:textId="1A02A37D" w:rsidR="001A2873" w:rsidRDefault="00654FAE" w:rsidP="004855B3">
      <w:pPr>
        <w:ind w:left="568"/>
        <w:rPr>
          <w:lang w:val="en-US"/>
        </w:rPr>
      </w:pPr>
      <w:r>
        <w:rPr>
          <w:lang w:val="en-US"/>
        </w:rPr>
        <w:t xml:space="preserve">- When moving from EPC to 5GC, </w:t>
      </w:r>
      <w:r w:rsidR="00BB5353">
        <w:rPr>
          <w:lang w:val="en-US"/>
        </w:rPr>
        <w:t xml:space="preserve">the PGW-C </w:t>
      </w:r>
      <w:r w:rsidR="007977B7">
        <w:rPr>
          <w:lang w:val="en-US"/>
        </w:rPr>
        <w:t xml:space="preserve">(at EPC side) </w:t>
      </w:r>
      <w:r w:rsidR="00BB5353">
        <w:rPr>
          <w:lang w:val="en-US"/>
        </w:rPr>
        <w:t xml:space="preserve">triggers NSAC procedure to the NSACF to decrease the </w:t>
      </w:r>
      <w:r w:rsidR="007977B7">
        <w:rPr>
          <w:lang w:val="en-US"/>
        </w:rPr>
        <w:t xml:space="preserve">counting of </w:t>
      </w:r>
      <w:r w:rsidR="00FB704A">
        <w:rPr>
          <w:lang w:val="en-US"/>
        </w:rPr>
        <w:t xml:space="preserve">UE numbers. And then the AMF triggers the NSACF to </w:t>
      </w:r>
      <w:r w:rsidR="0028682D">
        <w:rPr>
          <w:lang w:val="en-US"/>
        </w:rPr>
        <w:t xml:space="preserve">increase the counting of </w:t>
      </w:r>
      <w:r w:rsidR="00FB704A">
        <w:rPr>
          <w:lang w:val="en-US"/>
        </w:rPr>
        <w:t>UE numbers</w:t>
      </w:r>
      <w:r w:rsidR="007977B7">
        <w:rPr>
          <w:lang w:val="en-US"/>
        </w:rPr>
        <w:t>.</w:t>
      </w:r>
      <w:r w:rsidR="00BA4357">
        <w:rPr>
          <w:lang w:val="en-US"/>
        </w:rPr>
        <w:t xml:space="preserve"> </w:t>
      </w:r>
      <w:r w:rsidR="001A2873">
        <w:rPr>
          <w:lang w:val="en-US"/>
        </w:rPr>
        <w:t>For a PDN connection already established, when UE moves from 3PC to 5GC, the SMF+PGW-C will not trigger the NSACF to decrease the counting of PDU session numbers.</w:t>
      </w:r>
    </w:p>
    <w:p w14:paraId="3C3D9CB2" w14:textId="4B0554F1" w:rsidR="00C308D6" w:rsidRPr="004855B3" w:rsidRDefault="00AB58DF" w:rsidP="004855B3">
      <w:pPr>
        <w:ind w:left="568"/>
        <w:rPr>
          <w:lang w:val="en-US"/>
        </w:rPr>
      </w:pPr>
      <w:r>
        <w:rPr>
          <w:lang w:val="en-US"/>
        </w:rPr>
        <w:t xml:space="preserve">- </w:t>
      </w:r>
      <w:r w:rsidR="002618D5">
        <w:rPr>
          <w:lang w:eastAsia="ko-KR"/>
        </w:rPr>
        <w:t xml:space="preserve">During </w:t>
      </w:r>
      <w:r w:rsidRPr="00F77C24">
        <w:rPr>
          <w:lang w:eastAsia="ko-KR"/>
        </w:rPr>
        <w:t>the PDN connection release in EPC, the SMF+PGW-C triggers a request (i.e. decrease) to NSACF for maximum number of PDU sessions per network slice control.</w:t>
      </w:r>
      <w:r w:rsidRPr="00F77C24">
        <w:t xml:space="preserve"> The NSACF determines to decrease the current number of registrations and remove the UE identity from the list of UE IDs i</w:t>
      </w:r>
      <w:r w:rsidRPr="00F77C24">
        <w:rPr>
          <w:lang w:eastAsia="ko-KR"/>
        </w:rPr>
        <w:t>f the PDN connection(s) associated with S-NSSAI are all released in EPC.</w:t>
      </w:r>
    </w:p>
    <w:p w14:paraId="22941A06" w14:textId="7ABCE4B9" w:rsidR="00132E28" w:rsidRDefault="00132E28" w:rsidP="00132E28">
      <w:pPr>
        <w:ind w:left="284"/>
        <w:rPr>
          <w:lang w:val="en-US"/>
        </w:rPr>
      </w:pPr>
      <w:r>
        <w:rPr>
          <w:lang w:val="en-US"/>
        </w:rPr>
        <w:lastRenderedPageBreak/>
        <w:t>However, the above mechanism stated in S2-2104899 is not stable enough. One typical question is whether the mechanism should align with 5GC inter</w:t>
      </w:r>
      <w:r w:rsidR="008E2E91">
        <w:rPr>
          <w:lang w:val="en-US"/>
        </w:rPr>
        <w:t>-</w:t>
      </w:r>
      <w:r>
        <w:rPr>
          <w:lang w:val="en-US"/>
        </w:rPr>
        <w:t>AMF mobility.</w:t>
      </w:r>
    </w:p>
    <w:p w14:paraId="273CABAE" w14:textId="77777777" w:rsidR="006C35E1" w:rsidRDefault="006C35E1" w:rsidP="00EC471B">
      <w:pPr>
        <w:rPr>
          <w:lang w:val="en-US"/>
        </w:rPr>
      </w:pPr>
    </w:p>
    <w:p w14:paraId="56C0EE31" w14:textId="5DF7DF02" w:rsidR="00EC471B" w:rsidRDefault="00EC471B" w:rsidP="00EC471B">
      <w:pPr>
        <w:rPr>
          <w:lang w:val="en-US"/>
        </w:rPr>
      </w:pPr>
      <w:r>
        <w:rPr>
          <w:lang w:val="en-US"/>
        </w:rPr>
        <w:t>2) NSACF</w:t>
      </w:r>
      <w:r w:rsidRPr="00BD7925">
        <w:rPr>
          <w:lang w:val="en-US"/>
        </w:rPr>
        <w:sym w:font="Wingdings" w:char="F0E0"/>
      </w:r>
      <w:r w:rsidR="00A7339F">
        <w:rPr>
          <w:lang w:val="en-US"/>
        </w:rPr>
        <w:t>S</w:t>
      </w:r>
      <w:r>
        <w:rPr>
          <w:lang w:val="en-US"/>
        </w:rPr>
        <w:t xml:space="preserve">MF: </w:t>
      </w:r>
      <w:r w:rsidR="00A7339F">
        <w:rPr>
          <w:lang w:val="en-US"/>
        </w:rPr>
        <w:t>Pdu</w:t>
      </w:r>
      <w:r>
        <w:rPr>
          <w:lang w:val="en-US"/>
        </w:rPr>
        <w:t>ACResponseData:</w:t>
      </w:r>
    </w:p>
    <w:p w14:paraId="427EA04C" w14:textId="77777777" w:rsidR="00EC471B" w:rsidRDefault="00EC471B" w:rsidP="00EC471B">
      <w:pPr>
        <w:rPr>
          <w:lang w:val="en-US"/>
        </w:rPr>
      </w:pPr>
      <w:r>
        <w:rPr>
          <w:lang w:val="en-US"/>
        </w:rPr>
        <w:t>In the response message from the NSACF, the following parameters shall be included:</w:t>
      </w:r>
    </w:p>
    <w:p w14:paraId="0ED85CED" w14:textId="77777777" w:rsidR="00EC471B" w:rsidRDefault="00EC471B" w:rsidP="00EC471B">
      <w:pPr>
        <w:ind w:left="284"/>
        <w:rPr>
          <w:lang w:val="en-US"/>
        </w:rPr>
      </w:pPr>
      <w:r>
        <w:rPr>
          <w:lang w:val="en-US"/>
        </w:rPr>
        <w:t>- the ACU operation result of the NSAC procedure, indicating whether the entire ACU operation to a list of S-NSSAIs are all successful, partially successful, or all failed;</w:t>
      </w:r>
    </w:p>
    <w:p w14:paraId="1D71B75B" w14:textId="77777777" w:rsidR="00EC471B" w:rsidRPr="006B5418" w:rsidRDefault="00EC471B" w:rsidP="00EC471B">
      <w:pPr>
        <w:ind w:left="284"/>
        <w:rPr>
          <w:lang w:val="en-US"/>
        </w:rPr>
      </w:pPr>
      <w:r>
        <w:rPr>
          <w:lang w:val="en-US"/>
        </w:rPr>
        <w:t>- the list of S-NSSAIs which are failed to perform NSAC, and the corresponding reason for each S-NSSAI.</w:t>
      </w:r>
    </w:p>
    <w:p w14:paraId="3D17A665" w14:textId="17D85000" w:rsidR="00CD2478" w:rsidRPr="006B5418" w:rsidRDefault="002232B7" w:rsidP="00CD2478">
      <w:pPr>
        <w:pStyle w:val="CRCoverPage"/>
        <w:rPr>
          <w:b/>
          <w:lang w:val="en-US"/>
        </w:rPr>
      </w:pPr>
      <w:r>
        <w:rPr>
          <w:b/>
          <w:lang w:val="en-US"/>
        </w:rPr>
        <w:t>2</w:t>
      </w:r>
      <w:r w:rsidR="00CD2478" w:rsidRPr="006B5418">
        <w:rPr>
          <w:b/>
          <w:lang w:val="en-US"/>
        </w:rPr>
        <w:t>. Proposal</w:t>
      </w:r>
    </w:p>
    <w:p w14:paraId="4F574AD4" w14:textId="72159BD0" w:rsidR="00CD2478" w:rsidRPr="006B5418" w:rsidRDefault="008A5E86" w:rsidP="00CD2478">
      <w:pPr>
        <w:rPr>
          <w:lang w:val="en-US"/>
        </w:rPr>
      </w:pPr>
      <w:r w:rsidRPr="006B5418">
        <w:rPr>
          <w:lang w:val="en-US"/>
        </w:rPr>
        <w:t xml:space="preserve">It is proposed to agree the following changes to 3GPP TS </w:t>
      </w:r>
      <w:r w:rsidR="002232B7">
        <w:rPr>
          <w:lang w:val="en-US"/>
        </w:rPr>
        <w:t>29.536 v0.</w:t>
      </w:r>
      <w:r w:rsidR="002079EC">
        <w:rPr>
          <w:lang w:val="en-US"/>
        </w:rPr>
        <w:t>2</w:t>
      </w:r>
      <w:r w:rsidR="002232B7">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06E5AFE5" w:rsidR="00231568" w:rsidRPr="006B5418" w:rsidRDefault="00231568" w:rsidP="00231568">
      <w:pPr>
        <w:rPr>
          <w:rFonts w:ascii="Arial" w:hAnsi="Arial" w:cs="Arial"/>
          <w:b/>
          <w:sz w:val="28"/>
          <w:szCs w:val="28"/>
          <w:lang w:val="en-US"/>
        </w:rPr>
      </w:pPr>
      <w:bookmarkStart w:id="1" w:name="_Hlk61529092"/>
    </w:p>
    <w:p w14:paraId="1F28A6B5" w14:textId="498CEDF6"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75EFD">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sidR="00275EFD">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255FD62" w14:textId="77777777" w:rsidR="00275EFD" w:rsidRDefault="00275EFD" w:rsidP="00275EFD">
      <w:pPr>
        <w:pStyle w:val="3"/>
      </w:pPr>
      <w:bookmarkStart w:id="2" w:name="_Toc73369632"/>
      <w:bookmarkStart w:id="3" w:name="_Toc73369703"/>
      <w:r>
        <w:t>5.3.2</w:t>
      </w:r>
      <w:r>
        <w:tab/>
        <w:t>Service Operations</w:t>
      </w:r>
      <w:bookmarkEnd w:id="2"/>
    </w:p>
    <w:p w14:paraId="47E67224" w14:textId="77777777" w:rsidR="00275EFD" w:rsidRDefault="00275EFD" w:rsidP="00275EFD">
      <w:pPr>
        <w:pStyle w:val="4"/>
      </w:pPr>
      <w:bookmarkStart w:id="4" w:name="_Toc73369633"/>
      <w:r>
        <w:t>5.3.2.1</w:t>
      </w:r>
      <w:r>
        <w:tab/>
        <w:t>Introduction</w:t>
      </w:r>
      <w:bookmarkEnd w:id="4"/>
    </w:p>
    <w:p w14:paraId="6EB5AB3D" w14:textId="77777777" w:rsidR="00275EFD" w:rsidRPr="007779AE" w:rsidRDefault="00275EFD" w:rsidP="00275EFD">
      <w:pPr>
        <w:rPr>
          <w:lang w:val="en-US"/>
        </w:rPr>
      </w:pPr>
      <w:r w:rsidRPr="007021DF">
        <w:t>Th</w:t>
      </w:r>
      <w:r w:rsidRPr="007021DF">
        <w:rPr>
          <w:rFonts w:hint="eastAsia"/>
        </w:rPr>
        <w:t xml:space="preserve">is </w:t>
      </w:r>
      <w:r>
        <w:rPr>
          <w:rFonts w:hint="eastAsia"/>
        </w:rPr>
        <w:t>clause</w:t>
      </w:r>
      <w:r w:rsidRPr="007021DF">
        <w:rPr>
          <w:rFonts w:hint="eastAsia"/>
        </w:rPr>
        <w:t xml:space="preserve"> introduces the related procedures using</w:t>
      </w:r>
      <w:r w:rsidRPr="007021DF">
        <w:t xml:space="preserve"> N</w:t>
      </w:r>
      <w:r>
        <w:t>nsac</w:t>
      </w:r>
      <w:r w:rsidRPr="007021DF">
        <w:t>f_</w:t>
      </w:r>
      <w:r w:rsidRPr="007779AE">
        <w:rPr>
          <w:highlight w:val="cyan"/>
        </w:rPr>
        <w:t>NumOf</w:t>
      </w:r>
      <w:r>
        <w:rPr>
          <w:highlight w:val="cyan"/>
        </w:rPr>
        <w:t>PDU</w:t>
      </w:r>
      <w:r w:rsidRPr="007779AE">
        <w:rPr>
          <w:highlight w:val="cyan"/>
        </w:rPr>
        <w:t>sPerSlice</w:t>
      </w:r>
      <w:r w:rsidRPr="007021DF">
        <w:t xml:space="preserve"> service </w:t>
      </w:r>
      <w:r w:rsidRPr="007021DF">
        <w:rPr>
          <w:rFonts w:hint="eastAsia"/>
        </w:rPr>
        <w:t xml:space="preserve">operations </w:t>
      </w:r>
      <w:r>
        <w:t>to request the NSACF to control the number of PDU sessions registered to a specific slice</w:t>
      </w:r>
      <w:r w:rsidRPr="007021DF">
        <w:rPr>
          <w:rFonts w:hint="eastAsia"/>
        </w:rPr>
        <w:t>.</w:t>
      </w:r>
    </w:p>
    <w:p w14:paraId="4A772D09" w14:textId="77777777" w:rsidR="00275EFD" w:rsidRDefault="00275EFD" w:rsidP="00275EFD">
      <w:pPr>
        <w:pStyle w:val="4"/>
      </w:pPr>
      <w:bookmarkStart w:id="5" w:name="_Toc73369634"/>
      <w:r>
        <w:t>5.3.2.2</w:t>
      </w:r>
      <w:r>
        <w:tab/>
      </w:r>
      <w:r w:rsidRPr="00183D59">
        <w:rPr>
          <w:highlight w:val="cyan"/>
        </w:rPr>
        <w:t>AvailabilityCheckAndUpdate</w:t>
      </w:r>
      <w:bookmarkEnd w:id="5"/>
    </w:p>
    <w:p w14:paraId="59077F12" w14:textId="77777777" w:rsidR="00275EFD" w:rsidRDefault="00275EFD" w:rsidP="00275EFD">
      <w:pPr>
        <w:pStyle w:val="5"/>
      </w:pPr>
      <w:bookmarkStart w:id="6" w:name="_Toc73369635"/>
      <w:r>
        <w:t>5.3.2.2.1</w:t>
      </w:r>
      <w:r>
        <w:tab/>
        <w:t>General</w:t>
      </w:r>
      <w:bookmarkEnd w:id="6"/>
    </w:p>
    <w:p w14:paraId="0FA2B65A" w14:textId="77777777" w:rsidR="00275EFD" w:rsidRPr="007021DF" w:rsidRDefault="00275EFD" w:rsidP="00275EFD">
      <w:pPr>
        <w:rPr>
          <w:lang w:eastAsia="zh-CN"/>
        </w:rPr>
      </w:pPr>
      <w:r w:rsidRPr="007021DF">
        <w:t xml:space="preserve">The </w:t>
      </w:r>
      <w:r w:rsidRPr="005513B1">
        <w:rPr>
          <w:highlight w:val="cyan"/>
          <w:lang w:eastAsia="zh-CN"/>
        </w:rPr>
        <w:t>AvailabilityCheckAndUpdate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Pr>
          <w:lang w:eastAsia="zh-CN"/>
        </w:rPr>
        <w:t>S</w:t>
      </w:r>
      <w:r w:rsidRPr="007021DF">
        <w:rPr>
          <w:rFonts w:hint="eastAsia"/>
          <w:lang w:eastAsia="zh-CN"/>
        </w:rPr>
        <w:t xml:space="preserve">MF) </w:t>
      </w:r>
      <w:r w:rsidRPr="007021DF">
        <w:t xml:space="preserve">to </w:t>
      </w:r>
      <w:r>
        <w:t xml:space="preserve">request the NSACF to control the number of PDU sessions registered to a specific slice, e.g. perform </w:t>
      </w:r>
      <w:r>
        <w:rPr>
          <w:lang w:eastAsia="zh-CN"/>
        </w:rPr>
        <w:t>availability check and update the number of PDU sessions registered to a slice. It is used</w:t>
      </w:r>
      <w:r w:rsidRPr="007021DF">
        <w:t xml:space="preserve"> in the following procedures:</w:t>
      </w:r>
    </w:p>
    <w:p w14:paraId="703A41E1" w14:textId="77777777" w:rsidR="00275EFD" w:rsidRPr="007021DF" w:rsidRDefault="00275EFD" w:rsidP="00275EFD">
      <w:pPr>
        <w:pStyle w:val="B1"/>
        <w:rPr>
          <w:lang w:eastAsia="zh-CN"/>
        </w:rPr>
      </w:pPr>
      <w:r w:rsidRPr="007021DF">
        <w:t>-</w:t>
      </w:r>
      <w:r w:rsidRPr="007021DF">
        <w:tab/>
      </w:r>
      <w:r>
        <w:t xml:space="preserve">SMF initiated network slice admission control procedure related to control the number of PDU sessions registered to a slice </w:t>
      </w:r>
      <w:r>
        <w:rPr>
          <w:lang w:eastAsia="zh-CN"/>
        </w:rPr>
        <w:t>(</w:t>
      </w:r>
      <w:r w:rsidRPr="007021DF">
        <w:rPr>
          <w:rFonts w:hint="eastAsia"/>
          <w:lang w:eastAsia="zh-CN"/>
        </w:rPr>
        <w:t xml:space="preserve">see </w:t>
      </w:r>
      <w:r>
        <w:rPr>
          <w:rFonts w:hint="eastAsia"/>
          <w:lang w:eastAsia="zh-CN"/>
        </w:rPr>
        <w:t>clause</w:t>
      </w:r>
      <w:r w:rsidRPr="007021DF">
        <w:rPr>
          <w:rFonts w:hint="eastAsia"/>
          <w:lang w:eastAsia="zh-CN"/>
        </w:rPr>
        <w:t xml:space="preserve"> </w:t>
      </w:r>
      <w:r w:rsidRPr="00FE4225">
        <w:rPr>
          <w:rFonts w:hint="eastAsia"/>
          <w:lang w:eastAsia="zh-CN"/>
        </w:rPr>
        <w:t>4.</w:t>
      </w:r>
      <w:r w:rsidRPr="00FE4225">
        <w:rPr>
          <w:lang w:eastAsia="zh-CN"/>
        </w:rPr>
        <w:t>2</w:t>
      </w:r>
      <w:r w:rsidRPr="00FE4225">
        <w:rPr>
          <w:rFonts w:hint="eastAsia"/>
          <w:lang w:eastAsia="zh-CN"/>
        </w:rPr>
        <w:t>.</w:t>
      </w:r>
      <w:r w:rsidRPr="00FE4225">
        <w:rPr>
          <w:lang w:eastAsia="zh-CN"/>
        </w:rPr>
        <w:t>11</w:t>
      </w:r>
      <w:r w:rsidRPr="00FE4225">
        <w:rPr>
          <w:rFonts w:hint="eastAsia"/>
          <w:lang w:eastAsia="zh-CN"/>
        </w:rPr>
        <w:t>.</w:t>
      </w:r>
      <w:r w:rsidRPr="00D87B43">
        <w:rPr>
          <w:highlight w:val="yellow"/>
          <w:lang w:eastAsia="zh-CN"/>
        </w:rPr>
        <w:t>x</w:t>
      </w:r>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r>
        <w:rPr>
          <w:lang w:eastAsia="zh-CN"/>
        </w:rPr>
        <w:t>.</w:t>
      </w:r>
    </w:p>
    <w:p w14:paraId="05FE54DF" w14:textId="77777777" w:rsidR="00275EFD" w:rsidRDefault="00275EFD" w:rsidP="00275EFD">
      <w:pPr>
        <w:pStyle w:val="5"/>
      </w:pPr>
      <w:bookmarkStart w:id="7" w:name="_Toc73369636"/>
      <w:r>
        <w:t>5.3.2.2.2</w:t>
      </w:r>
      <w:r>
        <w:tab/>
      </w:r>
      <w:r w:rsidRPr="00295D30">
        <w:t xml:space="preserve"> </w:t>
      </w:r>
      <w:r>
        <w:t>SMF initiated network slice admission control for PDU sessions</w:t>
      </w:r>
      <w:bookmarkEnd w:id="7"/>
    </w:p>
    <w:p w14:paraId="090A935B" w14:textId="77777777" w:rsidR="00275EFD" w:rsidRPr="007021DF" w:rsidRDefault="00275EFD" w:rsidP="00275EFD">
      <w:r w:rsidRPr="007021DF">
        <w:t xml:space="preserve">The </w:t>
      </w:r>
      <w:r w:rsidRPr="007021DF">
        <w:rPr>
          <w:rFonts w:hint="eastAsia"/>
          <w:lang w:eastAsia="zh-CN"/>
        </w:rPr>
        <w:t>NF Service Consumer</w:t>
      </w:r>
      <w:r w:rsidRPr="007021DF">
        <w:t xml:space="preserve"> (e.g. </w:t>
      </w:r>
      <w:r>
        <w:t>S</w:t>
      </w:r>
      <w:r w:rsidRPr="007021DF">
        <w:t>MF</w:t>
      </w:r>
      <w:r w:rsidRPr="007021DF">
        <w:rPr>
          <w:rFonts w:hint="eastAsia"/>
          <w:lang w:eastAsia="zh-CN"/>
        </w:rPr>
        <w:t>)</w:t>
      </w:r>
      <w:r w:rsidRPr="007021DF">
        <w:t xml:space="preserve"> shall </w:t>
      </w:r>
      <w:r>
        <w:rPr>
          <w:lang w:eastAsia="zh-CN"/>
        </w:rPr>
        <w:t xml:space="preserve">invoke the </w:t>
      </w:r>
      <w:r w:rsidRPr="000565B6">
        <w:rPr>
          <w:highlight w:val="cyan"/>
          <w:lang w:eastAsia="zh-CN"/>
        </w:rPr>
        <w:t>AvailabilityCheckAndUpdate</w:t>
      </w:r>
      <w:r w:rsidRPr="007021DF">
        <w:rPr>
          <w:rFonts w:hint="eastAsia"/>
          <w:lang w:eastAsia="zh-CN"/>
        </w:rPr>
        <w:t xml:space="preserve"> service </w:t>
      </w:r>
      <w:r>
        <w:rPr>
          <w:lang w:eastAsia="zh-CN"/>
        </w:rPr>
        <w:t>operation to request the NSACF to perform network slice admission control procedure related to the number of PDU sessions,</w:t>
      </w:r>
      <w:r w:rsidRPr="007021DF">
        <w:rPr>
          <w:rFonts w:hint="eastAsia"/>
          <w:lang w:eastAsia="zh-CN"/>
        </w:rPr>
        <w:t xml:space="preserve"> </w:t>
      </w:r>
      <w:r w:rsidRPr="007021DF">
        <w:t xml:space="preserve">by using the HTTP </w:t>
      </w:r>
      <w:r>
        <w:rPr>
          <w:lang w:eastAsia="zh-CN"/>
        </w:rPr>
        <w:t>POST</w:t>
      </w:r>
      <w:r w:rsidRPr="007021DF">
        <w:t xml:space="preserve"> method as shown in Figure 5.</w:t>
      </w:r>
      <w:r>
        <w:t>3</w:t>
      </w:r>
      <w:r w:rsidRPr="007021DF">
        <w:t>.2.2.</w:t>
      </w:r>
      <w:r>
        <w:rPr>
          <w:lang w:eastAsia="zh-CN"/>
        </w:rPr>
        <w:t>2</w:t>
      </w:r>
      <w:r w:rsidRPr="007021DF">
        <w:t>-1.</w:t>
      </w:r>
    </w:p>
    <w:p w14:paraId="75C3C134" w14:textId="77777777" w:rsidR="00275EFD" w:rsidRPr="007021DF" w:rsidRDefault="00275EFD" w:rsidP="00275EFD">
      <w:pPr>
        <w:pStyle w:val="TH"/>
      </w:pPr>
      <w:r w:rsidRPr="007021DF">
        <w:rPr>
          <w:lang w:val="fr-FR"/>
        </w:rPr>
        <w:object w:dxaOrig="9435" w:dyaOrig="3482" w14:anchorId="470CD5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8pt;height:173.9pt" o:ole="">
            <v:imagedata r:id="rId9" o:title=""/>
          </v:shape>
          <o:OLEObject Type="Embed" ProgID="Visio.Drawing.11" ShapeID="_x0000_i1025" DrawAspect="Content" ObjectID="_1689775811" r:id="rId10"/>
        </w:object>
      </w:r>
    </w:p>
    <w:p w14:paraId="71D7DC1A" w14:textId="77777777" w:rsidR="00275EFD" w:rsidRPr="007021DF" w:rsidRDefault="00275EFD" w:rsidP="00275EFD">
      <w:pPr>
        <w:pStyle w:val="TF"/>
      </w:pPr>
      <w:r w:rsidRPr="007021DF">
        <w:t>Figure 5.</w:t>
      </w:r>
      <w:r>
        <w:t>3</w:t>
      </w:r>
      <w:r w:rsidRPr="007021DF">
        <w:t>.2.2.</w:t>
      </w:r>
      <w:r>
        <w:rPr>
          <w:lang w:eastAsia="zh-CN"/>
        </w:rPr>
        <w:t>2</w:t>
      </w:r>
      <w:r w:rsidRPr="007021DF">
        <w:t xml:space="preserve">-1: </w:t>
      </w:r>
      <w:r>
        <w:rPr>
          <w:lang w:eastAsia="zh-CN"/>
        </w:rPr>
        <w:t>Availability Check for Number of PDU sessions per Slice</w:t>
      </w:r>
    </w:p>
    <w:p w14:paraId="71E81302" w14:textId="56CAEE67" w:rsidR="00275EFD" w:rsidRDefault="00275EFD" w:rsidP="00275EFD">
      <w:pPr>
        <w:pStyle w:val="B1"/>
        <w:rPr>
          <w:ins w:id="8" w:author="Zhijun" w:date="2021-07-16T16:17:00Z"/>
        </w:rPr>
      </w:pPr>
      <w:r w:rsidRPr="007021DF">
        <w:t>1.</w:t>
      </w:r>
      <w:r w:rsidRPr="007021DF">
        <w:tab/>
        <w:t xml:space="preserve">The </w:t>
      </w:r>
      <w:r w:rsidRPr="007021DF">
        <w:rPr>
          <w:rFonts w:hint="eastAsia"/>
          <w:lang w:eastAsia="zh-CN"/>
        </w:rPr>
        <w:t>NF Service Consumer</w:t>
      </w:r>
      <w:r w:rsidRPr="007021DF">
        <w:t xml:space="preserve"> (e.g. </w:t>
      </w:r>
      <w:r>
        <w:rPr>
          <w:lang w:eastAsia="zh-CN"/>
        </w:rPr>
        <w:t>S</w:t>
      </w:r>
      <w:r w:rsidRPr="007021DF">
        <w:rPr>
          <w:rFonts w:hint="eastAsia"/>
          <w:lang w:eastAsia="zh-CN"/>
        </w:rPr>
        <w:t>MF)</w:t>
      </w:r>
      <w:r w:rsidRPr="007021DF">
        <w:t xml:space="preserve"> shall send a </w:t>
      </w:r>
      <w:r w:rsidRPr="007021DF">
        <w:rPr>
          <w:rFonts w:hint="eastAsia"/>
          <w:lang w:eastAsia="zh-CN"/>
        </w:rPr>
        <w:t>P</w:t>
      </w:r>
      <w:r>
        <w:rPr>
          <w:lang w:eastAsia="zh-CN"/>
        </w:rPr>
        <w:t>OST</w:t>
      </w:r>
      <w:r w:rsidRPr="007021DF">
        <w:t xml:space="preserve"> request to the resource representing the </w:t>
      </w:r>
      <w:r>
        <w:t>network slice admission control related to the number of PDU sessions</w:t>
      </w:r>
      <w:r>
        <w:rPr>
          <w:lang w:eastAsia="zh-CN"/>
        </w:rPr>
        <w:t xml:space="preserve"> </w:t>
      </w:r>
      <w:r w:rsidRPr="007021DF">
        <w:rPr>
          <w:rFonts w:hint="eastAsia"/>
          <w:lang w:eastAsia="zh-CN"/>
        </w:rPr>
        <w:t xml:space="preserve">(i.e. </w:t>
      </w:r>
      <w:r w:rsidRPr="007021DF">
        <w:rPr>
          <w:lang w:eastAsia="zh-CN"/>
        </w:rPr>
        <w:t>…</w:t>
      </w:r>
      <w:r w:rsidRPr="007021DF">
        <w:rPr>
          <w:rFonts w:hint="eastAsia"/>
          <w:lang w:eastAsia="zh-CN"/>
        </w:rPr>
        <w:t>/</w:t>
      </w:r>
      <w:r>
        <w:rPr>
          <w:lang w:eastAsia="zh-CN"/>
        </w:rPr>
        <w:t>slices</w:t>
      </w:r>
      <w:r w:rsidRPr="007021DF">
        <w:rPr>
          <w:rFonts w:hint="eastAsia"/>
          <w:lang w:eastAsia="zh-CN"/>
        </w:rPr>
        <w:t>) in</w:t>
      </w:r>
      <w:r w:rsidRPr="007021DF">
        <w:t xml:space="preserve"> the </w:t>
      </w:r>
      <w:r>
        <w:t>NSACF</w:t>
      </w:r>
      <w:r w:rsidRPr="007021DF">
        <w:t xml:space="preserve">. </w:t>
      </w:r>
    </w:p>
    <w:p w14:paraId="0123C729" w14:textId="0E004AA5" w:rsidR="00275EFD" w:rsidRDefault="00275EFD">
      <w:pPr>
        <w:pStyle w:val="B1"/>
        <w:ind w:firstLine="0"/>
        <w:rPr>
          <w:lang w:eastAsia="zh-CN"/>
        </w:rPr>
        <w:pPrChange w:id="9" w:author="Zhijun" w:date="2021-07-16T16:17:00Z">
          <w:pPr>
            <w:pStyle w:val="B1"/>
          </w:pPr>
        </w:pPrChange>
      </w:pPr>
      <w:r w:rsidRPr="007021DF">
        <w:rPr>
          <w:lang w:eastAsia="zh-CN"/>
        </w:rPr>
        <w:t xml:space="preserve">The payload body of the </w:t>
      </w:r>
      <w:r w:rsidRPr="007021DF">
        <w:rPr>
          <w:rFonts w:hint="eastAsia"/>
          <w:lang w:eastAsia="zh-CN"/>
        </w:rPr>
        <w:t>P</w:t>
      </w:r>
      <w:r>
        <w:rPr>
          <w:lang w:eastAsia="zh-CN"/>
        </w:rPr>
        <w:t>OST</w:t>
      </w:r>
      <w:r w:rsidRPr="007021DF">
        <w:rPr>
          <w:lang w:eastAsia="zh-CN"/>
        </w:rPr>
        <w:t xml:space="preserve"> request shall contain </w:t>
      </w:r>
      <w:r>
        <w:rPr>
          <w:lang w:eastAsia="zh-CN"/>
        </w:rPr>
        <w:t>the input data structure (i.e. PduACRequestData) for network slice admission control</w:t>
      </w:r>
      <w:ins w:id="10" w:author="Zhijun" w:date="2021-07-16T16:17:00Z">
        <w:r>
          <w:rPr>
            <w:lang w:eastAsia="zh-CN"/>
          </w:rPr>
          <w:t>, which shall contain</w:t>
        </w:r>
      </w:ins>
      <w:ins w:id="11" w:author="Zhijun" w:date="2021-07-16T16:18:00Z">
        <w:r>
          <w:rPr>
            <w:lang w:eastAsia="zh-CN"/>
          </w:rPr>
          <w:t xml:space="preserve"> the following information</w:t>
        </w:r>
      </w:ins>
      <w:ins w:id="12" w:author="Zhijun" w:date="2021-07-16T16:17:00Z">
        <w:r>
          <w:rPr>
            <w:lang w:eastAsia="zh-CN"/>
          </w:rPr>
          <w:t>:</w:t>
        </w:r>
      </w:ins>
      <w:del w:id="13" w:author="Zhijun" w:date="2021-07-16T16:18:00Z">
        <w:r w:rsidRPr="007021DF" w:rsidDel="00275EFD">
          <w:rPr>
            <w:lang w:eastAsia="zh-CN"/>
          </w:rPr>
          <w:delText>.</w:delText>
        </w:r>
      </w:del>
    </w:p>
    <w:p w14:paraId="741079A0" w14:textId="77777777" w:rsidR="00275EFD" w:rsidRPr="007023A4" w:rsidRDefault="00275EFD" w:rsidP="00275EFD">
      <w:pPr>
        <w:pStyle w:val="B2"/>
        <w:rPr>
          <w:ins w:id="14" w:author="Zhijun" w:date="2021-07-16T16:18:00Z"/>
          <w:rFonts w:eastAsia="Times New Roman"/>
        </w:rPr>
      </w:pPr>
      <w:ins w:id="15" w:author="Zhijun" w:date="2021-07-16T16:18:00Z">
        <w:r w:rsidRPr="007023A4">
          <w:rPr>
            <w:rFonts w:eastAsia="Times New Roman"/>
          </w:rPr>
          <w:t>-</w:t>
        </w:r>
        <w:r>
          <w:rPr>
            <w:rFonts w:eastAsia="Times New Roman"/>
          </w:rPr>
          <w:tab/>
        </w:r>
        <w:r w:rsidRPr="007023A4">
          <w:rPr>
            <w:rFonts w:eastAsia="Times New Roman"/>
          </w:rPr>
          <w:t>the SUPI of the UE;</w:t>
        </w:r>
      </w:ins>
    </w:p>
    <w:p w14:paraId="3716E151" w14:textId="5ACF23FD" w:rsidR="00275EFD" w:rsidRPr="007023A4" w:rsidRDefault="00275EFD" w:rsidP="00275EFD">
      <w:pPr>
        <w:pStyle w:val="B2"/>
        <w:rPr>
          <w:ins w:id="16" w:author="Zhijun" w:date="2021-07-16T16:18:00Z"/>
          <w:rFonts w:eastAsia="Times New Roman"/>
        </w:rPr>
      </w:pPr>
      <w:ins w:id="17" w:author="Zhijun" w:date="2021-07-16T16:18:00Z">
        <w:r w:rsidRPr="007023A4">
          <w:rPr>
            <w:rFonts w:eastAsia="Times New Roman"/>
          </w:rPr>
          <w:t>-</w:t>
        </w:r>
        <w:r>
          <w:rPr>
            <w:rFonts w:eastAsia="Times New Roman"/>
          </w:rPr>
          <w:tab/>
        </w:r>
        <w:r w:rsidRPr="007023A4">
          <w:rPr>
            <w:rFonts w:eastAsia="Times New Roman"/>
          </w:rPr>
          <w:t>a list of S-NSSAIs which are subject to NSAC, and for each S-NSSAI a</w:t>
        </w:r>
        <w:r>
          <w:rPr>
            <w:rFonts w:eastAsia="Times New Roman"/>
          </w:rPr>
          <w:t>n</w:t>
        </w:r>
        <w:r w:rsidRPr="007023A4">
          <w:rPr>
            <w:rFonts w:eastAsia="Times New Roman"/>
          </w:rPr>
          <w:t xml:space="preserve"> update flag indicates the operat</w:t>
        </w:r>
      </w:ins>
      <w:ins w:id="18" w:author="Zhijun" w:date="2021-07-16T16:19:00Z">
        <w:r>
          <w:rPr>
            <w:rFonts w:eastAsia="Times New Roman"/>
          </w:rPr>
          <w:t>ion</w:t>
        </w:r>
      </w:ins>
      <w:ins w:id="19" w:author="Zhijun" w:date="2021-07-16T16:18:00Z">
        <w:r w:rsidRPr="007023A4">
          <w:rPr>
            <w:rFonts w:eastAsia="Times New Roman"/>
          </w:rPr>
          <w:t xml:space="preserve"> to that S-NSSAI;</w:t>
        </w:r>
      </w:ins>
    </w:p>
    <w:p w14:paraId="03CEB360" w14:textId="77777777" w:rsidR="00275EFD" w:rsidRDefault="00275EFD" w:rsidP="00275EFD">
      <w:pPr>
        <w:pStyle w:val="B1"/>
        <w:ind w:firstLine="0"/>
        <w:rPr>
          <w:ins w:id="20" w:author="Zhijun" w:date="2021-07-16T16:18:00Z"/>
        </w:rPr>
      </w:pPr>
      <w:ins w:id="21" w:author="Zhijun" w:date="2021-07-16T16:18:00Z">
        <w:r>
          <w:t>In addition, the POST request may also contain:</w:t>
        </w:r>
      </w:ins>
    </w:p>
    <w:p w14:paraId="414A791C" w14:textId="4F253D7E" w:rsidR="00301434" w:rsidRPr="007023A4" w:rsidRDefault="00301434" w:rsidP="00301434">
      <w:pPr>
        <w:pStyle w:val="B2"/>
        <w:rPr>
          <w:ins w:id="22" w:author="Zhijun" w:date="2021-07-16T16:22:00Z"/>
          <w:rFonts w:eastAsia="Times New Roman"/>
        </w:rPr>
      </w:pPr>
      <w:ins w:id="23" w:author="Zhijun" w:date="2021-07-16T16:22:00Z">
        <w:r w:rsidRPr="007023A4">
          <w:rPr>
            <w:rFonts w:eastAsia="Times New Roman"/>
          </w:rPr>
          <w:t>-</w:t>
        </w:r>
        <w:r>
          <w:rPr>
            <w:rFonts w:eastAsia="Times New Roman"/>
          </w:rPr>
          <w:tab/>
        </w:r>
        <w:r w:rsidRPr="007023A4">
          <w:rPr>
            <w:rFonts w:eastAsia="Times New Roman"/>
          </w:rPr>
          <w:t xml:space="preserve">the </w:t>
        </w:r>
        <w:r>
          <w:rPr>
            <w:rFonts w:eastAsia="Times New Roman"/>
          </w:rPr>
          <w:t>DNN</w:t>
        </w:r>
        <w:r w:rsidRPr="007023A4">
          <w:rPr>
            <w:rFonts w:eastAsia="Times New Roman"/>
          </w:rPr>
          <w:t xml:space="preserve">, </w:t>
        </w:r>
        <w:r>
          <w:rPr>
            <w:rFonts w:eastAsia="Times New Roman"/>
          </w:rPr>
          <w:t xml:space="preserve">which </w:t>
        </w:r>
      </w:ins>
      <w:ins w:id="24" w:author="Zhijun" w:date="2021-07-27T10:37:00Z">
        <w:r w:rsidR="00D71328" w:rsidRPr="00F71900">
          <w:rPr>
            <w:rFonts w:hint="eastAsia"/>
            <w:lang w:eastAsia="zh-CN"/>
          </w:rPr>
          <w:t>is</w:t>
        </w:r>
      </w:ins>
      <w:ins w:id="25" w:author="Zhijun" w:date="2021-07-16T16:22:00Z">
        <w:r>
          <w:rPr>
            <w:rFonts w:eastAsia="Times New Roman"/>
          </w:rPr>
          <w:t xml:space="preserve"> used by the PDU session</w:t>
        </w:r>
        <w:r w:rsidRPr="007023A4">
          <w:rPr>
            <w:rFonts w:eastAsia="Times New Roman"/>
          </w:rPr>
          <w:t>;</w:t>
        </w:r>
      </w:ins>
    </w:p>
    <w:p w14:paraId="6114F1B9" w14:textId="77777777" w:rsidR="00301434" w:rsidRPr="007023A4" w:rsidRDefault="00301434" w:rsidP="00301434">
      <w:pPr>
        <w:pStyle w:val="B2"/>
        <w:rPr>
          <w:ins w:id="26" w:author="Zhijun" w:date="2021-07-16T16:22:00Z"/>
          <w:rFonts w:eastAsia="Times New Roman"/>
        </w:rPr>
      </w:pPr>
      <w:ins w:id="27" w:author="Zhijun" w:date="2021-07-16T16:22:00Z">
        <w:r w:rsidRPr="007023A4">
          <w:rPr>
            <w:rFonts w:eastAsia="Times New Roman"/>
          </w:rPr>
          <w:t>-</w:t>
        </w:r>
        <w:r>
          <w:rPr>
            <w:rFonts w:eastAsia="Times New Roman"/>
          </w:rPr>
          <w:tab/>
        </w:r>
        <w:r w:rsidRPr="007023A4">
          <w:rPr>
            <w:rFonts w:eastAsia="Times New Roman"/>
          </w:rPr>
          <w:t xml:space="preserve">the </w:t>
        </w:r>
        <w:r>
          <w:rPr>
            <w:rFonts w:eastAsia="Times New Roman"/>
          </w:rPr>
          <w:t>S</w:t>
        </w:r>
        <w:r w:rsidRPr="007023A4">
          <w:rPr>
            <w:rFonts w:eastAsia="Times New Roman"/>
          </w:rPr>
          <w:t xml:space="preserve">MF Instance ID, </w:t>
        </w:r>
        <w:r>
          <w:rPr>
            <w:rFonts w:eastAsia="Times New Roman"/>
          </w:rPr>
          <w:t>if the requester is an SMF</w:t>
        </w:r>
        <w:r w:rsidRPr="007023A4">
          <w:rPr>
            <w:rFonts w:eastAsia="Times New Roman"/>
          </w:rPr>
          <w:t>;</w:t>
        </w:r>
      </w:ins>
    </w:p>
    <w:p w14:paraId="7B8A3C24" w14:textId="77777777" w:rsidR="00301434" w:rsidRPr="007023A4" w:rsidRDefault="00301434" w:rsidP="00301434">
      <w:pPr>
        <w:pStyle w:val="B2"/>
        <w:rPr>
          <w:ins w:id="28" w:author="Zhijun" w:date="2021-07-16T16:22:00Z"/>
          <w:rFonts w:eastAsia="Times New Roman"/>
        </w:rPr>
      </w:pPr>
      <w:ins w:id="29" w:author="Zhijun" w:date="2021-07-16T16:22:00Z">
        <w:r w:rsidRPr="007023A4">
          <w:rPr>
            <w:rFonts w:eastAsia="Times New Roman"/>
          </w:rPr>
          <w:t>-</w:t>
        </w:r>
        <w:r>
          <w:rPr>
            <w:rFonts w:eastAsia="Times New Roman"/>
          </w:rPr>
          <w:tab/>
        </w:r>
        <w:r w:rsidRPr="007023A4">
          <w:rPr>
            <w:rFonts w:eastAsia="Times New Roman"/>
          </w:rPr>
          <w:t xml:space="preserve">the </w:t>
        </w:r>
        <w:r>
          <w:rPr>
            <w:rFonts w:eastAsia="Times New Roman"/>
          </w:rPr>
          <w:t>FQDN of PGW-C</w:t>
        </w:r>
        <w:r w:rsidRPr="007023A4">
          <w:rPr>
            <w:rFonts w:eastAsia="Times New Roman"/>
          </w:rPr>
          <w:t xml:space="preserve">, if </w:t>
        </w:r>
        <w:r>
          <w:rPr>
            <w:rFonts w:eastAsia="Times New Roman"/>
          </w:rPr>
          <w:t>the requester is a combined SMF+PGW-C.</w:t>
        </w:r>
      </w:ins>
    </w:p>
    <w:p w14:paraId="549C3128" w14:textId="77777777" w:rsidR="00275EFD" w:rsidRDefault="00275EFD" w:rsidP="00275EFD">
      <w:pPr>
        <w:pStyle w:val="B1"/>
        <w:ind w:firstLine="0"/>
      </w:pPr>
      <w:r>
        <w:rPr>
          <w:lang w:eastAsia="zh-CN"/>
        </w:rPr>
        <w:t xml:space="preserve">The update flag within the PduACRequestData shall be set </w:t>
      </w:r>
      <w:r w:rsidRPr="00BC6396">
        <w:t>"</w:t>
      </w:r>
      <w:r w:rsidRPr="00BC6396">
        <w:rPr>
          <w:lang w:eastAsia="zh-CN"/>
        </w:rPr>
        <w:t>increase</w:t>
      </w:r>
      <w:r w:rsidRPr="00BC6396">
        <w:t>"</w:t>
      </w:r>
      <w:r>
        <w:t xml:space="preserve"> for a PDU session which is to be established, and shall be set to </w:t>
      </w:r>
      <w:r w:rsidRPr="00BC6396">
        <w:t>"</w:t>
      </w:r>
      <w:r>
        <w:rPr>
          <w:lang w:eastAsia="zh-CN"/>
        </w:rPr>
        <w:t>de</w:t>
      </w:r>
      <w:r w:rsidRPr="00BC6396">
        <w:rPr>
          <w:lang w:eastAsia="zh-CN"/>
        </w:rPr>
        <w:t>crease</w:t>
      </w:r>
      <w:r w:rsidRPr="00BC6396">
        <w:t>"</w:t>
      </w:r>
      <w:r>
        <w:t xml:space="preserve"> for a PDU session which is to be released.</w:t>
      </w:r>
    </w:p>
    <w:p w14:paraId="0716AD64" w14:textId="77777777" w:rsidR="00275EFD" w:rsidRPr="00BC6396" w:rsidRDefault="00275EFD" w:rsidP="00275EFD">
      <w:pPr>
        <w:pStyle w:val="B1"/>
        <w:rPr>
          <w:lang w:eastAsia="zh-CN"/>
        </w:rPr>
      </w:pPr>
      <w:r w:rsidRPr="00BC6396">
        <w:rPr>
          <w:rFonts w:hint="eastAsia"/>
          <w:lang w:eastAsia="zh-CN"/>
        </w:rPr>
        <w:t>2</w:t>
      </w:r>
      <w:r w:rsidRPr="00BC6396">
        <w:rPr>
          <w:lang w:eastAsia="zh-CN"/>
        </w:rPr>
        <w:t>a</w:t>
      </w:r>
      <w:r w:rsidRPr="00BC6396">
        <w:rPr>
          <w:rFonts w:hint="eastAsia"/>
          <w:lang w:eastAsia="zh-CN"/>
        </w:rPr>
        <w:t>.</w:t>
      </w:r>
      <w:r w:rsidRPr="00BC6396">
        <w:rPr>
          <w:rFonts w:hint="eastAsia"/>
          <w:lang w:eastAsia="zh-CN"/>
        </w:rPr>
        <w:tab/>
      </w:r>
      <w:r>
        <w:rPr>
          <w:lang w:eastAsia="zh-CN"/>
        </w:rPr>
        <w:t>For each S-NSSAI included in Pdu</w:t>
      </w:r>
      <w:r w:rsidRPr="00BC6396">
        <w:rPr>
          <w:lang w:eastAsia="zh-CN"/>
        </w:rPr>
        <w:t>ACRequestData, the NSACF shall perform the following actions:</w:t>
      </w:r>
    </w:p>
    <w:p w14:paraId="0C069CD0" w14:textId="77777777" w:rsidR="00275EFD" w:rsidRPr="00BC6396" w:rsidRDefault="00275EFD" w:rsidP="00275EFD">
      <w:pPr>
        <w:pStyle w:val="B2"/>
        <w:numPr>
          <w:ilvl w:val="0"/>
          <w:numId w:val="1"/>
        </w:numPr>
        <w:rPr>
          <w:lang w:eastAsia="zh-CN"/>
        </w:rPr>
      </w:pPr>
      <w:r w:rsidRPr="00BC6396">
        <w:rPr>
          <w:lang w:eastAsia="zh-CN"/>
        </w:rPr>
        <w:t xml:space="preserve">if the update flag is set to </w:t>
      </w:r>
      <w:r w:rsidRPr="00BC6396">
        <w:t>"</w:t>
      </w:r>
      <w:r>
        <w:rPr>
          <w:rFonts w:hint="eastAsia"/>
          <w:lang w:eastAsia="zh-CN"/>
        </w:rPr>
        <w:t>INCREASE</w:t>
      </w:r>
      <w:r w:rsidRPr="00BC6396">
        <w:t>"</w:t>
      </w:r>
      <w:r>
        <w:t xml:space="preserve"> the NSACF </w:t>
      </w:r>
      <w:r w:rsidRPr="00BC6396">
        <w:t xml:space="preserve">shall first check the total number of </w:t>
      </w:r>
      <w:r>
        <w:t>PDU session</w:t>
      </w:r>
      <w:r w:rsidRPr="00BC6396">
        <w:t xml:space="preserve">s </w:t>
      </w:r>
      <w:r>
        <w:t xml:space="preserve">registered </w:t>
      </w:r>
      <w:r w:rsidRPr="00BC6396">
        <w:t xml:space="preserve">to this slice will not exceed the maximum number of </w:t>
      </w:r>
      <w:r>
        <w:t>PDU session</w:t>
      </w:r>
      <w:r w:rsidRPr="00BC6396">
        <w:t>s allowed to be registered to this slice.</w:t>
      </w:r>
    </w:p>
    <w:p w14:paraId="74BA95FA" w14:textId="77777777" w:rsidR="00275EFD" w:rsidRPr="00BC6396" w:rsidRDefault="00275EFD" w:rsidP="00275EFD">
      <w:pPr>
        <w:pStyle w:val="B3"/>
        <w:rPr>
          <w:lang w:eastAsia="zh-CN"/>
        </w:rPr>
      </w:pPr>
      <w:r w:rsidRPr="00BC6396">
        <w:rPr>
          <w:lang w:eastAsia="zh-CN"/>
        </w:rPr>
        <w:t>-</w:t>
      </w:r>
      <w:r w:rsidRPr="00BC6396">
        <w:rPr>
          <w:lang w:eastAsia="zh-CN"/>
        </w:rPr>
        <w:tab/>
        <w:t xml:space="preserve">if no excess, the NSACF updates the total number of </w:t>
      </w:r>
      <w:r>
        <w:rPr>
          <w:lang w:eastAsia="zh-CN"/>
        </w:rPr>
        <w:t>PDU session</w:t>
      </w:r>
      <w:r w:rsidRPr="00BC6396">
        <w:rPr>
          <w:lang w:eastAsia="zh-CN"/>
        </w:rPr>
        <w:t>s registered to this slice</w:t>
      </w:r>
      <w:r w:rsidRPr="00BC6396">
        <w:rPr>
          <w:rFonts w:hint="eastAsia"/>
          <w:lang w:eastAsia="zh-CN"/>
        </w:rPr>
        <w:t xml:space="preserve"> accordingly</w:t>
      </w:r>
      <w:r w:rsidRPr="00BC6396">
        <w:rPr>
          <w:lang w:eastAsia="zh-CN"/>
        </w:rPr>
        <w:t>;</w:t>
      </w:r>
    </w:p>
    <w:p w14:paraId="35187D6D" w14:textId="77777777" w:rsidR="00275EFD" w:rsidRPr="00BC6396" w:rsidRDefault="00275EFD" w:rsidP="00275EFD">
      <w:pPr>
        <w:pStyle w:val="B3"/>
        <w:rPr>
          <w:lang w:eastAsia="zh-CN"/>
        </w:rPr>
      </w:pPr>
      <w:r w:rsidRPr="00BC6396">
        <w:rPr>
          <w:lang w:eastAsia="zh-CN"/>
        </w:rPr>
        <w:t>-</w:t>
      </w:r>
      <w:r w:rsidRPr="00BC6396">
        <w:rPr>
          <w:lang w:eastAsia="zh-CN"/>
        </w:rPr>
        <w:tab/>
        <w:t xml:space="preserve">if </w:t>
      </w:r>
      <w:r w:rsidRPr="00BC6396">
        <w:rPr>
          <w:rFonts w:hint="eastAsia"/>
          <w:lang w:eastAsia="zh-CN"/>
        </w:rPr>
        <w:t>the total number o</w:t>
      </w:r>
      <w:r w:rsidRPr="00BC6396">
        <w:rPr>
          <w:lang w:eastAsia="zh-CN"/>
        </w:rPr>
        <w:t>f</w:t>
      </w:r>
      <w:r w:rsidRPr="00BC6396">
        <w:rPr>
          <w:rFonts w:hint="eastAsia"/>
          <w:lang w:eastAsia="zh-CN"/>
        </w:rPr>
        <w:t xml:space="preserve"> </w:t>
      </w:r>
      <w:r>
        <w:rPr>
          <w:lang w:eastAsia="zh-CN"/>
        </w:rPr>
        <w:t>PDU session</w:t>
      </w:r>
      <w:r w:rsidRPr="00BC6396">
        <w:rPr>
          <w:rFonts w:hint="eastAsia"/>
          <w:lang w:eastAsia="zh-CN"/>
        </w:rPr>
        <w:t>s</w:t>
      </w:r>
      <w:r w:rsidRPr="00BC6396">
        <w:rPr>
          <w:lang w:eastAsia="zh-CN"/>
        </w:rPr>
        <w:t xml:space="preserve"> exce</w:t>
      </w:r>
      <w:r w:rsidRPr="00BC6396">
        <w:rPr>
          <w:rFonts w:hint="eastAsia"/>
          <w:lang w:eastAsia="zh-CN"/>
        </w:rPr>
        <w:t xml:space="preserve">eds the maximum of </w:t>
      </w:r>
      <w:r>
        <w:rPr>
          <w:lang w:eastAsia="zh-CN"/>
        </w:rPr>
        <w:t>PDU session</w:t>
      </w:r>
      <w:r w:rsidRPr="00BC6396">
        <w:rPr>
          <w:rFonts w:hint="eastAsia"/>
          <w:lang w:eastAsia="zh-CN"/>
        </w:rPr>
        <w:t>s allowed to be registered to this slice</w:t>
      </w:r>
      <w:r w:rsidRPr="00BC6396">
        <w:rPr>
          <w:lang w:eastAsia="zh-CN"/>
        </w:rPr>
        <w:t xml:space="preserve">, the NSACF </w:t>
      </w:r>
      <w:r w:rsidRPr="00BC6396">
        <w:rPr>
          <w:rFonts w:hint="eastAsia"/>
          <w:lang w:eastAsia="zh-CN"/>
        </w:rPr>
        <w:t xml:space="preserve">shall not </w:t>
      </w:r>
      <w:r w:rsidRPr="00BC6396">
        <w:rPr>
          <w:lang w:eastAsia="zh-CN"/>
        </w:rPr>
        <w:t xml:space="preserve">update the total number of </w:t>
      </w:r>
      <w:r>
        <w:rPr>
          <w:lang w:eastAsia="zh-CN"/>
        </w:rPr>
        <w:t>PDU</w:t>
      </w:r>
      <w:r w:rsidRPr="00BC6396">
        <w:rPr>
          <w:lang w:eastAsia="zh-CN"/>
        </w:rPr>
        <w:t>s</w:t>
      </w:r>
      <w:r w:rsidRPr="00BC6396">
        <w:rPr>
          <w:rFonts w:hint="eastAsia"/>
          <w:lang w:eastAsia="zh-CN"/>
        </w:rPr>
        <w:t xml:space="preserve">. Instead, the NSACF shall record this S-NSSAI in the failed list of S-NSSAI in </w:t>
      </w:r>
      <w:r w:rsidRPr="00BC6396">
        <w:rPr>
          <w:lang w:eastAsia="zh-CN"/>
        </w:rPr>
        <w:t>the</w:t>
      </w:r>
      <w:r w:rsidRPr="00BC6396">
        <w:rPr>
          <w:rFonts w:hint="eastAsia"/>
          <w:lang w:eastAsia="zh-CN"/>
        </w:rPr>
        <w:t xml:space="preserve"> response message</w:t>
      </w:r>
      <w:r>
        <w:rPr>
          <w:lang w:eastAsia="zh-CN"/>
        </w:rPr>
        <w:t xml:space="preserve">, together with a </w:t>
      </w:r>
      <w:r w:rsidRPr="00BC6396">
        <w:t>"</w:t>
      </w:r>
      <w:r>
        <w:t>EXCEED_</w:t>
      </w:r>
      <w:r>
        <w:rPr>
          <w:lang w:eastAsia="zh-CN"/>
        </w:rPr>
        <w:t>MAX_NUM</w:t>
      </w:r>
      <w:r w:rsidRPr="00BC6396">
        <w:t>"</w:t>
      </w:r>
      <w:r>
        <w:t xml:space="preserve"> reason</w:t>
      </w:r>
      <w:r w:rsidRPr="00BC6396">
        <w:rPr>
          <w:lang w:eastAsia="zh-CN"/>
        </w:rPr>
        <w:t>;</w:t>
      </w:r>
    </w:p>
    <w:p w14:paraId="07907DC4" w14:textId="77777777" w:rsidR="00275EFD" w:rsidRPr="00AF5ED4" w:rsidRDefault="00275EFD" w:rsidP="00275EFD">
      <w:pPr>
        <w:pStyle w:val="EditorsNote"/>
        <w:rPr>
          <w:lang w:val="en-US"/>
        </w:rPr>
      </w:pPr>
      <w:r w:rsidRPr="005A61D1">
        <w:t>Editor's Note:</w:t>
      </w:r>
      <w:r w:rsidRPr="005A61D1">
        <w:tab/>
        <w:t xml:space="preserve">It is FFS </w:t>
      </w:r>
      <w:r w:rsidRPr="00224E05">
        <w:t>how to achieve high admission control accuracy</w:t>
      </w:r>
      <w:r>
        <w:t>, e.g.</w:t>
      </w:r>
      <w:r w:rsidRPr="005A61D1">
        <w:t xml:space="preserve"> whether </w:t>
      </w:r>
      <w:r>
        <w:rPr>
          <w:rFonts w:hint="eastAsia"/>
          <w:lang w:eastAsia="zh-CN"/>
        </w:rPr>
        <w:t xml:space="preserve">and how the NSACF </w:t>
      </w:r>
      <w:r>
        <w:rPr>
          <w:lang w:eastAsia="zh-CN"/>
        </w:rPr>
        <w:t xml:space="preserve">check one PDU session is already counted or not. If the NSACF needs to do such check, it thus requests the NSACF to </w:t>
      </w:r>
      <w:r>
        <w:rPr>
          <w:rFonts w:hint="eastAsia"/>
          <w:lang w:eastAsia="zh-CN"/>
        </w:rPr>
        <w:t>store the PDU session</w:t>
      </w:r>
      <w:r>
        <w:rPr>
          <w:lang w:eastAsia="zh-CN"/>
        </w:rPr>
        <w:t>s</w:t>
      </w:r>
      <w:r>
        <w:rPr>
          <w:rFonts w:hint="eastAsia"/>
          <w:lang w:eastAsia="zh-CN"/>
        </w:rPr>
        <w:t xml:space="preserve"> registered </w:t>
      </w:r>
      <w:r>
        <w:rPr>
          <w:lang w:eastAsia="zh-CN"/>
        </w:rPr>
        <w:t>to</w:t>
      </w:r>
      <w:r>
        <w:rPr>
          <w:rFonts w:hint="eastAsia"/>
          <w:lang w:eastAsia="zh-CN"/>
        </w:rPr>
        <w:t xml:space="preserve"> a slice in its storage</w:t>
      </w:r>
      <w:r w:rsidRPr="005A61D1">
        <w:t>.</w:t>
      </w:r>
    </w:p>
    <w:p w14:paraId="4D358066" w14:textId="77777777" w:rsidR="00275EFD" w:rsidRPr="00BC6396" w:rsidRDefault="00275EFD" w:rsidP="00275EFD">
      <w:pPr>
        <w:pStyle w:val="B2"/>
        <w:numPr>
          <w:ilvl w:val="0"/>
          <w:numId w:val="1"/>
        </w:numPr>
        <w:rPr>
          <w:lang w:eastAsia="zh-CN"/>
        </w:rPr>
      </w:pPr>
      <w:r w:rsidRPr="00BC6396">
        <w:rPr>
          <w:lang w:eastAsia="zh-CN"/>
        </w:rPr>
        <w:t>if the update flag is set to "</w:t>
      </w:r>
      <w:r>
        <w:rPr>
          <w:rFonts w:hint="eastAsia"/>
          <w:lang w:eastAsia="zh-CN"/>
        </w:rPr>
        <w:t>DECREASE</w:t>
      </w:r>
      <w:r w:rsidRPr="00BC6396">
        <w:rPr>
          <w:lang w:eastAsia="zh-CN"/>
        </w:rPr>
        <w:t>", the NSACF decrease</w:t>
      </w:r>
      <w:r>
        <w:rPr>
          <w:lang w:eastAsia="zh-CN"/>
        </w:rPr>
        <w:t>s</w:t>
      </w:r>
      <w:r w:rsidRPr="00BC6396">
        <w:rPr>
          <w:lang w:eastAsia="zh-CN"/>
        </w:rPr>
        <w:t xml:space="preserve"> the total number of </w:t>
      </w:r>
      <w:r>
        <w:rPr>
          <w:lang w:eastAsia="zh-CN"/>
        </w:rPr>
        <w:t>PDU session</w:t>
      </w:r>
      <w:r w:rsidRPr="00BC6396">
        <w:rPr>
          <w:lang w:eastAsia="zh-CN"/>
        </w:rPr>
        <w:t>s registered to this slice;</w:t>
      </w:r>
    </w:p>
    <w:p w14:paraId="188BABBD" w14:textId="77777777" w:rsidR="00275EFD" w:rsidRPr="007021DF" w:rsidRDefault="00275EFD" w:rsidP="00275EFD">
      <w:pPr>
        <w:pStyle w:val="B1"/>
        <w:ind w:firstLine="0"/>
      </w:pPr>
      <w:r w:rsidRPr="00BC6396">
        <w:rPr>
          <w:rFonts w:hint="eastAsia"/>
          <w:lang w:eastAsia="zh-CN"/>
        </w:rPr>
        <w:t>If</w:t>
      </w:r>
      <w:r w:rsidRPr="00BC6396">
        <w:t xml:space="preserve"> above NSACF handling is success</w:t>
      </w:r>
      <w:r w:rsidRPr="00BC6396">
        <w:rPr>
          <w:rFonts w:hint="eastAsia"/>
          <w:lang w:eastAsia="zh-CN"/>
        </w:rPr>
        <w:t>ful</w:t>
      </w:r>
      <w:r w:rsidRPr="00BC6396">
        <w:t xml:space="preserve">, </w:t>
      </w:r>
      <w:r w:rsidRPr="000976C3">
        <w:rPr>
          <w:highlight w:val="cyan"/>
        </w:rPr>
        <w:t>"</w:t>
      </w:r>
      <w:r w:rsidRPr="000976C3">
        <w:rPr>
          <w:rFonts w:hint="eastAsia"/>
          <w:highlight w:val="cyan"/>
        </w:rPr>
        <w:t>20</w:t>
      </w:r>
      <w:r w:rsidRPr="000976C3">
        <w:rPr>
          <w:highlight w:val="cyan"/>
        </w:rPr>
        <w:t>0</w:t>
      </w:r>
      <w:r w:rsidRPr="000976C3">
        <w:rPr>
          <w:rFonts w:hint="eastAsia"/>
          <w:highlight w:val="cyan"/>
        </w:rPr>
        <w:t xml:space="preserve"> </w:t>
      </w:r>
      <w:r w:rsidRPr="000976C3">
        <w:rPr>
          <w:highlight w:val="cyan"/>
        </w:rPr>
        <w:t>OK"</w:t>
      </w:r>
      <w:r w:rsidRPr="000976C3">
        <w:t xml:space="preserve"> shall be returned</w:t>
      </w:r>
      <w:r w:rsidRPr="000976C3">
        <w:rPr>
          <w:rFonts w:hint="eastAsia"/>
          <w:lang w:eastAsia="zh-CN"/>
        </w:rPr>
        <w:t xml:space="preserve">, with </w:t>
      </w:r>
      <w:r w:rsidRPr="000976C3">
        <w:rPr>
          <w:lang w:eastAsia="zh-CN"/>
        </w:rPr>
        <w:t>necessary</w:t>
      </w:r>
      <w:r w:rsidRPr="000976C3">
        <w:rPr>
          <w:rFonts w:hint="eastAsia"/>
          <w:lang w:eastAsia="zh-CN"/>
        </w:rPr>
        <w:t xml:space="preserve"> response data</w:t>
      </w:r>
      <w:r w:rsidRPr="000976C3">
        <w:rPr>
          <w:lang w:eastAsia="zh-CN"/>
        </w:rPr>
        <w:t>, e.g. indicating the failed S-NSSAI</w:t>
      </w:r>
      <w:r w:rsidRPr="000976C3">
        <w:t>.</w:t>
      </w:r>
    </w:p>
    <w:p w14:paraId="41482D9A" w14:textId="77777777" w:rsidR="00275EFD" w:rsidRDefault="00275EFD" w:rsidP="00275EFD">
      <w:pPr>
        <w:pStyle w:val="EditorsNote"/>
      </w:pPr>
      <w:r w:rsidRPr="005A61D1">
        <w:t>Editor's Note:</w:t>
      </w:r>
      <w:r w:rsidRPr="005A61D1">
        <w:tab/>
        <w:t>It is decided to return "</w:t>
      </w:r>
      <w:r w:rsidRPr="005A61D1">
        <w:rPr>
          <w:rFonts w:hint="eastAsia"/>
        </w:rPr>
        <w:t>20</w:t>
      </w:r>
      <w:r w:rsidRPr="005A61D1">
        <w:t>0</w:t>
      </w:r>
      <w:r w:rsidRPr="005A61D1">
        <w:rPr>
          <w:rFonts w:hint="eastAsia"/>
        </w:rPr>
        <w:t xml:space="preserve"> </w:t>
      </w:r>
      <w:r w:rsidRPr="005A61D1">
        <w:t xml:space="preserve">OK" at this time, as the NSACF handling is regarded successful even the total number of </w:t>
      </w:r>
      <w:r>
        <w:t>PDU session</w:t>
      </w:r>
      <w:r w:rsidRPr="005A61D1">
        <w:t>s for some S-NSSAI exceed the allowed maximum number.</w:t>
      </w:r>
    </w:p>
    <w:p w14:paraId="090A52C7" w14:textId="77777777" w:rsidR="00275EFD" w:rsidRPr="007021DF" w:rsidRDefault="00275EFD" w:rsidP="00275EFD">
      <w:pPr>
        <w:pStyle w:val="B1"/>
        <w:rPr>
          <w:lang w:eastAsia="zh-CN"/>
        </w:rPr>
      </w:pPr>
      <w:r w:rsidRPr="007021DF">
        <w:rPr>
          <w:rFonts w:hint="eastAsia"/>
          <w:lang w:eastAsia="zh-CN"/>
        </w:rPr>
        <w:lastRenderedPageBreak/>
        <w:t>2</w:t>
      </w:r>
      <w:r>
        <w:rPr>
          <w:lang w:eastAsia="zh-CN"/>
        </w:rPr>
        <w:t>b</w:t>
      </w:r>
      <w:r w:rsidRPr="007021DF">
        <w:rPr>
          <w:rFonts w:hint="eastAsia"/>
          <w:lang w:eastAsia="zh-CN"/>
        </w:rPr>
        <w:t>.</w:t>
      </w:r>
      <w:r w:rsidRPr="007021DF">
        <w:rPr>
          <w:rFonts w:hint="eastAsia"/>
          <w:lang w:eastAsia="zh-CN"/>
        </w:rPr>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Pr>
          <w:lang w:eastAsia="zh-CN"/>
        </w:rPr>
        <w:t>403 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6C1649FF" w14:textId="77777777" w:rsidR="00275EFD" w:rsidRPr="006F26DB" w:rsidRDefault="00275EFD" w:rsidP="00275EFD">
      <w:pPr>
        <w:pStyle w:val="B1"/>
        <w:rPr>
          <w:lang w:val="en-US" w:eastAsia="zh-CN"/>
        </w:rPr>
      </w:pPr>
      <w:r w:rsidRPr="007021DF">
        <w:rPr>
          <w:rFonts w:hint="eastAsia"/>
          <w:lang w:eastAsia="zh-CN"/>
        </w:rPr>
        <w:tab/>
        <w:t>A ProblemDetails IE shall be in</w:t>
      </w:r>
      <w:r>
        <w:rPr>
          <w:rFonts w:hint="eastAsia"/>
          <w:lang w:eastAsia="zh-CN"/>
        </w:rPr>
        <w:t>cluded in the payload body of P</w:t>
      </w:r>
      <w:r>
        <w:rPr>
          <w:lang w:eastAsia="zh-CN"/>
        </w:rPr>
        <w:t>OS</w:t>
      </w:r>
      <w:r w:rsidRPr="007021DF">
        <w:rPr>
          <w:rFonts w:hint="eastAsia"/>
          <w:lang w:eastAsia="zh-CN"/>
        </w:rPr>
        <w:t xml:space="preserve">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w:t>
      </w:r>
      <w:r w:rsidRPr="00FE4225">
        <w:rPr>
          <w:rFonts w:hint="eastAsia"/>
          <w:lang w:eastAsia="zh-CN"/>
        </w:rPr>
        <w:t>6.</w:t>
      </w:r>
      <w:r>
        <w:rPr>
          <w:lang w:eastAsia="zh-CN"/>
        </w:rPr>
        <w:t>2</w:t>
      </w:r>
      <w:r w:rsidRPr="00FE4225">
        <w:rPr>
          <w:rFonts w:hint="eastAsia"/>
          <w:lang w:eastAsia="zh-CN"/>
        </w:rPr>
        <w:t>.</w:t>
      </w:r>
      <w:r>
        <w:rPr>
          <w:lang w:eastAsia="zh-CN"/>
        </w:rPr>
        <w:t>3.2.3.1-3</w:t>
      </w:r>
      <w:r w:rsidRPr="007021DF">
        <w:rPr>
          <w:rFonts w:hint="eastAsia"/>
          <w:lang w:eastAsia="zh-CN"/>
        </w:rPr>
        <w:t>.</w:t>
      </w:r>
      <w:r>
        <w:rPr>
          <w:lang w:eastAsia="zh-CN"/>
        </w:rPr>
        <w:t xml:space="preserve"> </w:t>
      </w:r>
    </w:p>
    <w:p w14:paraId="2E21B433" w14:textId="77777777" w:rsidR="00275EFD" w:rsidRPr="006F26DB" w:rsidRDefault="00275EFD" w:rsidP="00275EFD">
      <w:pPr>
        <w:pStyle w:val="B1"/>
        <w:rPr>
          <w:lang w:val="en-US" w:eastAsia="zh-CN"/>
        </w:rPr>
      </w:pPr>
      <w:r>
        <w:rPr>
          <w:lang w:eastAsia="zh-CN"/>
        </w:rPr>
        <w:t>2c.</w:t>
      </w:r>
      <w:r>
        <w:rPr>
          <w:lang w:eastAsia="zh-CN"/>
        </w:rPr>
        <w:tab/>
        <w:t xml:space="preserve">On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A RedirectResponse shall be included in the payload body of POST response.</w:t>
      </w:r>
    </w:p>
    <w:p w14:paraId="5E0AC60B" w14:textId="77777777" w:rsidR="00275EFD" w:rsidRDefault="00275EFD" w:rsidP="00275EFD">
      <w:pPr>
        <w:rPr>
          <w:lang w:val="en-US" w:eastAsia="zh-CN"/>
        </w:rPr>
      </w:pPr>
    </w:p>
    <w:p w14:paraId="7901C90A" w14:textId="7BF7F111" w:rsidR="00275EFD" w:rsidRPr="006B5418" w:rsidRDefault="00275EFD" w:rsidP="00275E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1965EE" w14:textId="77777777" w:rsidR="00523626" w:rsidRDefault="00523626" w:rsidP="00523626">
      <w:pPr>
        <w:pStyle w:val="3"/>
      </w:pPr>
      <w:r>
        <w:t>6.2.6</w:t>
      </w:r>
      <w:r>
        <w:tab/>
        <w:t>Data Model</w:t>
      </w:r>
      <w:bookmarkEnd w:id="3"/>
    </w:p>
    <w:p w14:paraId="07682B1D" w14:textId="77777777" w:rsidR="00523626" w:rsidRDefault="00523626" w:rsidP="00523626">
      <w:pPr>
        <w:pStyle w:val="4"/>
      </w:pPr>
      <w:bookmarkStart w:id="30" w:name="_Toc73369704"/>
      <w:r>
        <w:t>6.2.6.1</w:t>
      </w:r>
      <w:r>
        <w:tab/>
        <w:t>General</w:t>
      </w:r>
      <w:bookmarkEnd w:id="30"/>
    </w:p>
    <w:p w14:paraId="424AAE3C" w14:textId="77777777" w:rsidR="00523626" w:rsidRDefault="00523626" w:rsidP="00523626">
      <w:r>
        <w:t>This clause specifies the application data model supported by the API.</w:t>
      </w:r>
    </w:p>
    <w:p w14:paraId="460AFE33" w14:textId="77777777" w:rsidR="00523626" w:rsidRDefault="00523626" w:rsidP="00523626">
      <w:r>
        <w:t>T</w:t>
      </w:r>
      <w:r w:rsidRPr="009C4D60">
        <w:t xml:space="preserve">able </w:t>
      </w:r>
      <w:r>
        <w:t xml:space="preserve">6.2.6.1-1 specifies </w:t>
      </w:r>
      <w:r w:rsidRPr="009C4D60">
        <w:t xml:space="preserve">the </w:t>
      </w:r>
      <w:r>
        <w:t>data types</w:t>
      </w:r>
      <w:r w:rsidRPr="009C4D60">
        <w:t xml:space="preserve"> defined for the </w:t>
      </w:r>
      <w:r>
        <w:t>Nnsacf_</w:t>
      </w:r>
      <w:r w:rsidRPr="002F78C8">
        <w:rPr>
          <w:highlight w:val="cyan"/>
        </w:rPr>
        <w:t>NumOfPDUsPerSlice</w:t>
      </w:r>
      <w:r w:rsidRPr="009C4D60">
        <w:t xml:space="preserve"> </w:t>
      </w:r>
      <w:r>
        <w:t>service based interface</w:t>
      </w:r>
      <w:r w:rsidRPr="009C4D60">
        <w:t xml:space="preserve"> protocol</w:t>
      </w:r>
      <w:r>
        <w:t>.</w:t>
      </w:r>
    </w:p>
    <w:p w14:paraId="2EC6D287" w14:textId="77777777" w:rsidR="00523626" w:rsidRPr="009C4D60" w:rsidRDefault="00523626" w:rsidP="00523626">
      <w:pPr>
        <w:pStyle w:val="TH"/>
      </w:pPr>
      <w:r w:rsidRPr="009C4D60">
        <w:t xml:space="preserve">Table </w:t>
      </w:r>
      <w:r>
        <w:t>6.2.6.1-</w:t>
      </w:r>
      <w:r w:rsidRPr="009C4D60">
        <w:t xml:space="preserve">1: </w:t>
      </w:r>
      <w:r>
        <w:t>Nnsacf_</w:t>
      </w:r>
      <w:r w:rsidRPr="002F78C8">
        <w:rPr>
          <w:highlight w:val="cyan"/>
        </w:rPr>
        <w:t>NumOfPDUsPerSlice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8"/>
        <w:gridCol w:w="1533"/>
        <w:gridCol w:w="4684"/>
        <w:gridCol w:w="1309"/>
      </w:tblGrid>
      <w:tr w:rsidR="00523626" w:rsidRPr="00B54FF5" w14:paraId="6CF82D58" w14:textId="77777777" w:rsidTr="00EE104F">
        <w:trPr>
          <w:jc w:val="center"/>
        </w:trPr>
        <w:tc>
          <w:tcPr>
            <w:tcW w:w="1898" w:type="dxa"/>
            <w:tcBorders>
              <w:top w:val="single" w:sz="4" w:space="0" w:color="auto"/>
              <w:left w:val="single" w:sz="4" w:space="0" w:color="auto"/>
              <w:bottom w:val="single" w:sz="4" w:space="0" w:color="auto"/>
              <w:right w:val="single" w:sz="4" w:space="0" w:color="auto"/>
            </w:tcBorders>
            <w:shd w:val="clear" w:color="auto" w:fill="C0C0C0"/>
            <w:hideMark/>
          </w:tcPr>
          <w:p w14:paraId="1C876361" w14:textId="77777777" w:rsidR="00523626" w:rsidRPr="0016361A" w:rsidRDefault="00523626" w:rsidP="005E4290">
            <w:pPr>
              <w:pStyle w:val="TAH"/>
            </w:pPr>
            <w:r w:rsidRPr="0016361A">
              <w:t>Data type</w:t>
            </w:r>
          </w:p>
        </w:tc>
        <w:tc>
          <w:tcPr>
            <w:tcW w:w="1533" w:type="dxa"/>
            <w:tcBorders>
              <w:top w:val="single" w:sz="4" w:space="0" w:color="auto"/>
              <w:left w:val="single" w:sz="4" w:space="0" w:color="auto"/>
              <w:bottom w:val="single" w:sz="4" w:space="0" w:color="auto"/>
              <w:right w:val="single" w:sz="4" w:space="0" w:color="auto"/>
            </w:tcBorders>
            <w:shd w:val="clear" w:color="auto" w:fill="C0C0C0"/>
          </w:tcPr>
          <w:p w14:paraId="10FC4E04" w14:textId="77777777" w:rsidR="00523626" w:rsidRPr="0016361A" w:rsidRDefault="00523626" w:rsidP="005E4290">
            <w:pPr>
              <w:pStyle w:val="TAH"/>
            </w:pPr>
            <w:r w:rsidRPr="0016361A">
              <w:t>Clause defined</w:t>
            </w:r>
          </w:p>
        </w:tc>
        <w:tc>
          <w:tcPr>
            <w:tcW w:w="4684" w:type="dxa"/>
            <w:tcBorders>
              <w:top w:val="single" w:sz="4" w:space="0" w:color="auto"/>
              <w:left w:val="single" w:sz="4" w:space="0" w:color="auto"/>
              <w:bottom w:val="single" w:sz="4" w:space="0" w:color="auto"/>
              <w:right w:val="single" w:sz="4" w:space="0" w:color="auto"/>
            </w:tcBorders>
            <w:shd w:val="clear" w:color="auto" w:fill="C0C0C0"/>
            <w:hideMark/>
          </w:tcPr>
          <w:p w14:paraId="3A49B7C2" w14:textId="77777777" w:rsidR="00523626" w:rsidRPr="0016361A" w:rsidRDefault="00523626" w:rsidP="005E4290">
            <w:pPr>
              <w:pStyle w:val="TAH"/>
            </w:pPr>
            <w:r w:rsidRPr="0016361A">
              <w:t>Description</w:t>
            </w:r>
          </w:p>
        </w:tc>
        <w:tc>
          <w:tcPr>
            <w:tcW w:w="1309" w:type="dxa"/>
            <w:tcBorders>
              <w:top w:val="single" w:sz="4" w:space="0" w:color="auto"/>
              <w:left w:val="single" w:sz="4" w:space="0" w:color="auto"/>
              <w:bottom w:val="single" w:sz="4" w:space="0" w:color="auto"/>
              <w:right w:val="single" w:sz="4" w:space="0" w:color="auto"/>
            </w:tcBorders>
            <w:shd w:val="clear" w:color="auto" w:fill="C0C0C0"/>
          </w:tcPr>
          <w:p w14:paraId="391B722E" w14:textId="77777777" w:rsidR="00523626" w:rsidRPr="0016361A" w:rsidRDefault="00523626" w:rsidP="005E4290">
            <w:pPr>
              <w:pStyle w:val="TAH"/>
            </w:pPr>
            <w:r w:rsidRPr="0016361A">
              <w:t>Applicability</w:t>
            </w:r>
          </w:p>
        </w:tc>
      </w:tr>
      <w:tr w:rsidR="00523626" w:rsidRPr="00B54FF5" w14:paraId="7347C58D" w14:textId="77777777" w:rsidTr="00EE104F">
        <w:trPr>
          <w:jc w:val="center"/>
        </w:trPr>
        <w:tc>
          <w:tcPr>
            <w:tcW w:w="1898" w:type="dxa"/>
            <w:tcBorders>
              <w:top w:val="single" w:sz="4" w:space="0" w:color="auto"/>
              <w:left w:val="single" w:sz="4" w:space="0" w:color="auto"/>
              <w:bottom w:val="single" w:sz="4" w:space="0" w:color="auto"/>
              <w:right w:val="single" w:sz="4" w:space="0" w:color="auto"/>
            </w:tcBorders>
          </w:tcPr>
          <w:p w14:paraId="07F0729F" w14:textId="77777777" w:rsidR="00523626" w:rsidRPr="0016361A" w:rsidRDefault="00523626" w:rsidP="005E4290">
            <w:pPr>
              <w:pStyle w:val="TAL"/>
              <w:rPr>
                <w:lang w:eastAsia="zh-CN"/>
              </w:rPr>
            </w:pPr>
            <w:r>
              <w:t>PduAC</w:t>
            </w:r>
            <w:r>
              <w:rPr>
                <w:rFonts w:hint="eastAsia"/>
                <w:lang w:eastAsia="zh-CN"/>
              </w:rPr>
              <w:t>RequestData</w:t>
            </w:r>
          </w:p>
        </w:tc>
        <w:tc>
          <w:tcPr>
            <w:tcW w:w="1533" w:type="dxa"/>
            <w:tcBorders>
              <w:top w:val="single" w:sz="4" w:space="0" w:color="auto"/>
              <w:left w:val="single" w:sz="4" w:space="0" w:color="auto"/>
              <w:bottom w:val="single" w:sz="4" w:space="0" w:color="auto"/>
              <w:right w:val="single" w:sz="4" w:space="0" w:color="auto"/>
            </w:tcBorders>
          </w:tcPr>
          <w:p w14:paraId="2E69F596" w14:textId="77777777" w:rsidR="00523626" w:rsidRPr="0016361A" w:rsidRDefault="00523626" w:rsidP="005E4290">
            <w:pPr>
              <w:pStyle w:val="TAL"/>
              <w:rPr>
                <w:lang w:eastAsia="zh-CN"/>
              </w:rPr>
            </w:pPr>
            <w:r>
              <w:rPr>
                <w:rFonts w:hint="eastAsia"/>
                <w:lang w:eastAsia="zh-CN"/>
              </w:rPr>
              <w:t>6.</w:t>
            </w:r>
            <w:r>
              <w:rPr>
                <w:lang w:eastAsia="zh-CN"/>
              </w:rPr>
              <w:t>2</w:t>
            </w:r>
            <w:r>
              <w:rPr>
                <w:rFonts w:hint="eastAsia"/>
                <w:lang w:eastAsia="zh-CN"/>
              </w:rPr>
              <w:t>.6.2.2</w:t>
            </w:r>
          </w:p>
        </w:tc>
        <w:tc>
          <w:tcPr>
            <w:tcW w:w="4684" w:type="dxa"/>
            <w:tcBorders>
              <w:top w:val="single" w:sz="4" w:space="0" w:color="auto"/>
              <w:left w:val="single" w:sz="4" w:space="0" w:color="auto"/>
              <w:bottom w:val="single" w:sz="4" w:space="0" w:color="auto"/>
              <w:right w:val="single" w:sz="4" w:space="0" w:color="auto"/>
            </w:tcBorders>
          </w:tcPr>
          <w:p w14:paraId="31FF3B55" w14:textId="77777777" w:rsidR="00523626" w:rsidRPr="0016361A" w:rsidRDefault="00523626" w:rsidP="005E4290">
            <w:pPr>
              <w:pStyle w:val="TAL"/>
              <w:rPr>
                <w:rFonts w:cs="Arial"/>
                <w:szCs w:val="18"/>
                <w:lang w:eastAsia="zh-CN"/>
              </w:rPr>
            </w:pPr>
            <w:r>
              <w:rPr>
                <w:rFonts w:cs="Arial" w:hint="eastAsia"/>
                <w:szCs w:val="18"/>
                <w:lang w:eastAsia="zh-CN"/>
              </w:rPr>
              <w:t xml:space="preserve">Input data for NSAC procedure related to the number of </w:t>
            </w:r>
            <w:r>
              <w:rPr>
                <w:rFonts w:cs="Arial"/>
                <w:szCs w:val="18"/>
                <w:lang w:eastAsia="zh-CN"/>
              </w:rPr>
              <w:t>PDU</w:t>
            </w:r>
            <w:r>
              <w:rPr>
                <w:rFonts w:cs="Arial" w:hint="eastAsia"/>
                <w:szCs w:val="18"/>
                <w:lang w:eastAsia="zh-CN"/>
              </w:rPr>
              <w:t>s per slice.</w:t>
            </w:r>
          </w:p>
        </w:tc>
        <w:tc>
          <w:tcPr>
            <w:tcW w:w="1309" w:type="dxa"/>
            <w:tcBorders>
              <w:top w:val="single" w:sz="4" w:space="0" w:color="auto"/>
              <w:left w:val="single" w:sz="4" w:space="0" w:color="auto"/>
              <w:bottom w:val="single" w:sz="4" w:space="0" w:color="auto"/>
              <w:right w:val="single" w:sz="4" w:space="0" w:color="auto"/>
            </w:tcBorders>
          </w:tcPr>
          <w:p w14:paraId="2793FC6E" w14:textId="77777777" w:rsidR="00523626" w:rsidRPr="0016361A" w:rsidRDefault="00523626" w:rsidP="005E4290">
            <w:pPr>
              <w:pStyle w:val="TAL"/>
              <w:rPr>
                <w:rFonts w:cs="Arial"/>
                <w:szCs w:val="18"/>
              </w:rPr>
            </w:pPr>
          </w:p>
        </w:tc>
      </w:tr>
      <w:tr w:rsidR="00523626" w:rsidRPr="00B54FF5" w14:paraId="4BC45444" w14:textId="77777777" w:rsidTr="00EE104F">
        <w:trPr>
          <w:jc w:val="center"/>
        </w:trPr>
        <w:tc>
          <w:tcPr>
            <w:tcW w:w="1898" w:type="dxa"/>
            <w:tcBorders>
              <w:top w:val="single" w:sz="4" w:space="0" w:color="auto"/>
              <w:left w:val="single" w:sz="4" w:space="0" w:color="auto"/>
              <w:bottom w:val="single" w:sz="4" w:space="0" w:color="auto"/>
              <w:right w:val="single" w:sz="4" w:space="0" w:color="auto"/>
            </w:tcBorders>
          </w:tcPr>
          <w:p w14:paraId="237297E7" w14:textId="77777777" w:rsidR="00523626" w:rsidRDefault="00523626" w:rsidP="005E4290">
            <w:pPr>
              <w:pStyle w:val="TAL"/>
              <w:rPr>
                <w:lang w:eastAsia="zh-CN"/>
              </w:rPr>
            </w:pPr>
            <w:r>
              <w:rPr>
                <w:lang w:eastAsia="zh-CN"/>
              </w:rPr>
              <w:t>Pdu</w:t>
            </w:r>
            <w:r>
              <w:rPr>
                <w:rFonts w:hint="eastAsia"/>
                <w:lang w:eastAsia="zh-CN"/>
              </w:rPr>
              <w:t>A</w:t>
            </w:r>
            <w:r>
              <w:rPr>
                <w:lang w:eastAsia="zh-CN"/>
              </w:rPr>
              <w:t>C</w:t>
            </w:r>
            <w:r>
              <w:rPr>
                <w:rFonts w:hint="eastAsia"/>
                <w:lang w:eastAsia="zh-CN"/>
              </w:rPr>
              <w:t>ResponseData</w:t>
            </w:r>
          </w:p>
        </w:tc>
        <w:tc>
          <w:tcPr>
            <w:tcW w:w="1533" w:type="dxa"/>
            <w:tcBorders>
              <w:top w:val="single" w:sz="4" w:space="0" w:color="auto"/>
              <w:left w:val="single" w:sz="4" w:space="0" w:color="auto"/>
              <w:bottom w:val="single" w:sz="4" w:space="0" w:color="auto"/>
              <w:right w:val="single" w:sz="4" w:space="0" w:color="auto"/>
            </w:tcBorders>
          </w:tcPr>
          <w:p w14:paraId="7E3A3F1F" w14:textId="77777777" w:rsidR="00523626" w:rsidRDefault="00523626" w:rsidP="005E4290">
            <w:pPr>
              <w:pStyle w:val="TAL"/>
              <w:rPr>
                <w:lang w:eastAsia="zh-CN"/>
              </w:rPr>
            </w:pPr>
            <w:r>
              <w:rPr>
                <w:rFonts w:hint="eastAsia"/>
                <w:lang w:eastAsia="zh-CN"/>
              </w:rPr>
              <w:t>6.</w:t>
            </w:r>
            <w:r>
              <w:rPr>
                <w:lang w:eastAsia="zh-CN"/>
              </w:rPr>
              <w:t>2</w:t>
            </w:r>
            <w:r>
              <w:rPr>
                <w:rFonts w:hint="eastAsia"/>
                <w:lang w:eastAsia="zh-CN"/>
              </w:rPr>
              <w:t>.6.2.3</w:t>
            </w:r>
          </w:p>
        </w:tc>
        <w:tc>
          <w:tcPr>
            <w:tcW w:w="4684" w:type="dxa"/>
            <w:tcBorders>
              <w:top w:val="single" w:sz="4" w:space="0" w:color="auto"/>
              <w:left w:val="single" w:sz="4" w:space="0" w:color="auto"/>
              <w:bottom w:val="single" w:sz="4" w:space="0" w:color="auto"/>
              <w:right w:val="single" w:sz="4" w:space="0" w:color="auto"/>
            </w:tcBorders>
          </w:tcPr>
          <w:p w14:paraId="1B949009" w14:textId="77777777" w:rsidR="00523626" w:rsidRPr="0016361A" w:rsidRDefault="00523626" w:rsidP="005E4290">
            <w:pPr>
              <w:pStyle w:val="TAL"/>
              <w:rPr>
                <w:rFonts w:cs="Arial"/>
                <w:szCs w:val="18"/>
                <w:lang w:eastAsia="zh-CN"/>
              </w:rPr>
            </w:pPr>
            <w:r>
              <w:rPr>
                <w:rFonts w:cs="Arial" w:hint="eastAsia"/>
                <w:szCs w:val="18"/>
                <w:lang w:eastAsia="zh-CN"/>
              </w:rPr>
              <w:t xml:space="preserve">Response data </w:t>
            </w:r>
          </w:p>
        </w:tc>
        <w:tc>
          <w:tcPr>
            <w:tcW w:w="1309" w:type="dxa"/>
            <w:tcBorders>
              <w:top w:val="single" w:sz="4" w:space="0" w:color="auto"/>
              <w:left w:val="single" w:sz="4" w:space="0" w:color="auto"/>
              <w:bottom w:val="single" w:sz="4" w:space="0" w:color="auto"/>
              <w:right w:val="single" w:sz="4" w:space="0" w:color="auto"/>
            </w:tcBorders>
          </w:tcPr>
          <w:p w14:paraId="2D6661D8" w14:textId="77777777" w:rsidR="00523626" w:rsidRPr="0016361A" w:rsidRDefault="00523626" w:rsidP="005E4290">
            <w:pPr>
              <w:pStyle w:val="TAL"/>
              <w:rPr>
                <w:rFonts w:cs="Arial"/>
                <w:szCs w:val="18"/>
              </w:rPr>
            </w:pPr>
          </w:p>
        </w:tc>
      </w:tr>
    </w:tbl>
    <w:p w14:paraId="45E18267" w14:textId="77777777" w:rsidR="00523626" w:rsidRDefault="00523626" w:rsidP="00523626"/>
    <w:p w14:paraId="7754911E" w14:textId="77777777" w:rsidR="00523626" w:rsidRDefault="00523626" w:rsidP="00523626">
      <w:r>
        <w:t>T</w:t>
      </w:r>
      <w:r w:rsidRPr="009C4D60">
        <w:t xml:space="preserve">able </w:t>
      </w:r>
      <w:r>
        <w:t>6.2.6.1-2 specifies data types</w:t>
      </w:r>
      <w:r w:rsidRPr="009C4D60">
        <w:t xml:space="preserve"> </w:t>
      </w:r>
      <w:r>
        <w:t xml:space="preserve">re-used by </w:t>
      </w:r>
      <w:r w:rsidRPr="009C4D60">
        <w:t xml:space="preserve">the </w:t>
      </w:r>
      <w:r>
        <w:t>Nnsacf_</w:t>
      </w:r>
      <w:r w:rsidRPr="009712B5">
        <w:rPr>
          <w:highlight w:val="cyan"/>
        </w:rPr>
        <w:t>NumOfPDUsPerSlice</w:t>
      </w:r>
      <w:r>
        <w:rPr>
          <w:vertAlign w:val="subscript"/>
        </w:rPr>
        <w:t xml:space="preserve"> </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Nnsacf_</w:t>
      </w:r>
      <w:r w:rsidRPr="009712B5">
        <w:rPr>
          <w:highlight w:val="cyan"/>
        </w:rPr>
        <w:t>NumOfPDUsPerSlice</w:t>
      </w:r>
      <w:r w:rsidRPr="009C4D60">
        <w:t xml:space="preserve"> </w:t>
      </w:r>
      <w:r>
        <w:t>service based interface.</w:t>
      </w:r>
    </w:p>
    <w:p w14:paraId="025014BA" w14:textId="77777777" w:rsidR="00523626" w:rsidRPr="009C4D60" w:rsidRDefault="00523626" w:rsidP="00523626">
      <w:pPr>
        <w:pStyle w:val="TH"/>
      </w:pPr>
      <w:r w:rsidRPr="009C4D60">
        <w:t xml:space="preserve">Table </w:t>
      </w:r>
      <w:r>
        <w:t>6.2.6.1-2</w:t>
      </w:r>
      <w:r w:rsidRPr="009C4D60">
        <w:t xml:space="preserve">: </w:t>
      </w:r>
      <w:r>
        <w:t>Nnsacf_</w:t>
      </w:r>
      <w:r w:rsidRPr="002F78C8">
        <w:rPr>
          <w:highlight w:val="cyan"/>
        </w:rPr>
        <w:t>NumOfPDUsPerSlice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7"/>
        <w:gridCol w:w="1848"/>
        <w:gridCol w:w="4540"/>
        <w:gridCol w:w="1309"/>
      </w:tblGrid>
      <w:tr w:rsidR="00523626" w:rsidRPr="00B54FF5" w14:paraId="7E142A24" w14:textId="77777777" w:rsidTr="00EE104F">
        <w:trPr>
          <w:jc w:val="center"/>
        </w:trPr>
        <w:tc>
          <w:tcPr>
            <w:tcW w:w="1727" w:type="dxa"/>
            <w:tcBorders>
              <w:top w:val="single" w:sz="4" w:space="0" w:color="auto"/>
              <w:left w:val="single" w:sz="4" w:space="0" w:color="auto"/>
              <w:bottom w:val="single" w:sz="4" w:space="0" w:color="auto"/>
              <w:right w:val="single" w:sz="4" w:space="0" w:color="auto"/>
            </w:tcBorders>
            <w:shd w:val="clear" w:color="auto" w:fill="C0C0C0"/>
            <w:hideMark/>
          </w:tcPr>
          <w:p w14:paraId="5537DB8A" w14:textId="77777777" w:rsidR="00523626" w:rsidRPr="0016361A" w:rsidRDefault="00523626" w:rsidP="005E4290">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AEE3146" w14:textId="77777777" w:rsidR="00523626" w:rsidRPr="0016361A" w:rsidRDefault="00523626" w:rsidP="005E4290">
            <w:pPr>
              <w:pStyle w:val="TAH"/>
            </w:pPr>
            <w:r w:rsidRPr="0016361A">
              <w:t>Reference</w:t>
            </w:r>
          </w:p>
        </w:tc>
        <w:tc>
          <w:tcPr>
            <w:tcW w:w="4540" w:type="dxa"/>
            <w:tcBorders>
              <w:top w:val="single" w:sz="4" w:space="0" w:color="auto"/>
              <w:left w:val="single" w:sz="4" w:space="0" w:color="auto"/>
              <w:bottom w:val="single" w:sz="4" w:space="0" w:color="auto"/>
              <w:right w:val="single" w:sz="4" w:space="0" w:color="auto"/>
            </w:tcBorders>
            <w:shd w:val="clear" w:color="auto" w:fill="C0C0C0"/>
            <w:hideMark/>
          </w:tcPr>
          <w:p w14:paraId="7EE529BC" w14:textId="77777777" w:rsidR="00523626" w:rsidRPr="0016361A" w:rsidRDefault="00523626" w:rsidP="005E4290">
            <w:pPr>
              <w:pStyle w:val="TAH"/>
            </w:pPr>
            <w:r w:rsidRPr="0016361A">
              <w:t>Comments</w:t>
            </w:r>
          </w:p>
        </w:tc>
        <w:tc>
          <w:tcPr>
            <w:tcW w:w="1309" w:type="dxa"/>
            <w:tcBorders>
              <w:top w:val="single" w:sz="4" w:space="0" w:color="auto"/>
              <w:left w:val="single" w:sz="4" w:space="0" w:color="auto"/>
              <w:bottom w:val="single" w:sz="4" w:space="0" w:color="auto"/>
              <w:right w:val="single" w:sz="4" w:space="0" w:color="auto"/>
            </w:tcBorders>
            <w:shd w:val="clear" w:color="auto" w:fill="C0C0C0"/>
          </w:tcPr>
          <w:p w14:paraId="387F134C" w14:textId="77777777" w:rsidR="00523626" w:rsidRPr="0016361A" w:rsidRDefault="00523626" w:rsidP="005E4290">
            <w:pPr>
              <w:pStyle w:val="TAH"/>
            </w:pPr>
            <w:r w:rsidRPr="0016361A">
              <w:t>Applicability</w:t>
            </w:r>
          </w:p>
        </w:tc>
      </w:tr>
      <w:tr w:rsidR="00523626" w:rsidRPr="00B54FF5" w14:paraId="584C046F" w14:textId="77777777" w:rsidTr="00EE104F">
        <w:trPr>
          <w:jc w:val="center"/>
        </w:trPr>
        <w:tc>
          <w:tcPr>
            <w:tcW w:w="1727" w:type="dxa"/>
            <w:tcBorders>
              <w:top w:val="single" w:sz="4" w:space="0" w:color="auto"/>
              <w:left w:val="single" w:sz="4" w:space="0" w:color="auto"/>
              <w:bottom w:val="single" w:sz="4" w:space="0" w:color="auto"/>
              <w:right w:val="single" w:sz="4" w:space="0" w:color="auto"/>
            </w:tcBorders>
          </w:tcPr>
          <w:p w14:paraId="66A1979E" w14:textId="77777777" w:rsidR="00523626" w:rsidRPr="0016361A" w:rsidRDefault="00523626" w:rsidP="005E4290">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604281DB" w14:textId="77777777" w:rsidR="00523626" w:rsidRPr="0016361A" w:rsidRDefault="00523626" w:rsidP="005E4290">
            <w:pPr>
              <w:pStyle w:val="TAL"/>
            </w:pPr>
            <w:r w:rsidRPr="003B2883">
              <w:t>3GPP TS 29.571 [</w:t>
            </w:r>
            <w:r>
              <w:t>16</w:t>
            </w:r>
            <w:r w:rsidRPr="003B2883">
              <w:t>]</w:t>
            </w:r>
          </w:p>
        </w:tc>
        <w:tc>
          <w:tcPr>
            <w:tcW w:w="4540" w:type="dxa"/>
            <w:tcBorders>
              <w:top w:val="single" w:sz="4" w:space="0" w:color="auto"/>
              <w:left w:val="single" w:sz="4" w:space="0" w:color="auto"/>
              <w:bottom w:val="single" w:sz="4" w:space="0" w:color="auto"/>
              <w:right w:val="single" w:sz="4" w:space="0" w:color="auto"/>
            </w:tcBorders>
          </w:tcPr>
          <w:p w14:paraId="727C9941" w14:textId="77777777" w:rsidR="00523626" w:rsidRPr="0016361A" w:rsidRDefault="00523626" w:rsidP="005E4290">
            <w:pPr>
              <w:pStyle w:val="TAL"/>
              <w:rPr>
                <w:rFonts w:cs="Arial"/>
                <w:szCs w:val="18"/>
              </w:rPr>
            </w:pPr>
            <w:r>
              <w:rPr>
                <w:rFonts w:cs="Arial"/>
                <w:szCs w:val="18"/>
              </w:rPr>
              <w:t>Problem Details</w:t>
            </w:r>
          </w:p>
        </w:tc>
        <w:tc>
          <w:tcPr>
            <w:tcW w:w="1309" w:type="dxa"/>
            <w:tcBorders>
              <w:top w:val="single" w:sz="4" w:space="0" w:color="auto"/>
              <w:left w:val="single" w:sz="4" w:space="0" w:color="auto"/>
              <w:bottom w:val="single" w:sz="4" w:space="0" w:color="auto"/>
              <w:right w:val="single" w:sz="4" w:space="0" w:color="auto"/>
            </w:tcBorders>
          </w:tcPr>
          <w:p w14:paraId="311045A1" w14:textId="77777777" w:rsidR="00523626" w:rsidRPr="0016361A" w:rsidRDefault="00523626" w:rsidP="005E4290">
            <w:pPr>
              <w:pStyle w:val="TAL"/>
              <w:rPr>
                <w:rFonts w:cs="Arial"/>
                <w:szCs w:val="18"/>
              </w:rPr>
            </w:pPr>
          </w:p>
        </w:tc>
      </w:tr>
      <w:tr w:rsidR="00523626" w:rsidRPr="00B54FF5" w14:paraId="64B28044" w14:textId="77777777" w:rsidTr="00EE104F">
        <w:trPr>
          <w:jc w:val="center"/>
        </w:trPr>
        <w:tc>
          <w:tcPr>
            <w:tcW w:w="1727" w:type="dxa"/>
            <w:tcBorders>
              <w:top w:val="single" w:sz="4" w:space="0" w:color="auto"/>
              <w:left w:val="single" w:sz="4" w:space="0" w:color="auto"/>
              <w:bottom w:val="single" w:sz="4" w:space="0" w:color="auto"/>
              <w:right w:val="single" w:sz="4" w:space="0" w:color="auto"/>
            </w:tcBorders>
          </w:tcPr>
          <w:p w14:paraId="7752F315" w14:textId="77777777" w:rsidR="00523626" w:rsidRDefault="00523626" w:rsidP="005E4290">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444467E3" w14:textId="77777777" w:rsidR="00523626" w:rsidRPr="0016361A" w:rsidRDefault="00523626" w:rsidP="005E4290">
            <w:pPr>
              <w:pStyle w:val="TAL"/>
            </w:pPr>
            <w:r w:rsidRPr="003B2883">
              <w:t>3GPP TS 29.571 [</w:t>
            </w:r>
            <w:r>
              <w:t>16</w:t>
            </w:r>
            <w:r w:rsidRPr="003B2883">
              <w:t>]</w:t>
            </w:r>
          </w:p>
        </w:tc>
        <w:tc>
          <w:tcPr>
            <w:tcW w:w="4540" w:type="dxa"/>
            <w:tcBorders>
              <w:top w:val="single" w:sz="4" w:space="0" w:color="auto"/>
              <w:left w:val="single" w:sz="4" w:space="0" w:color="auto"/>
              <w:bottom w:val="single" w:sz="4" w:space="0" w:color="auto"/>
              <w:right w:val="single" w:sz="4" w:space="0" w:color="auto"/>
            </w:tcBorders>
          </w:tcPr>
          <w:p w14:paraId="0F5241AA" w14:textId="77777777" w:rsidR="00523626" w:rsidRPr="0016361A" w:rsidRDefault="00523626" w:rsidP="005E4290">
            <w:pPr>
              <w:pStyle w:val="TAL"/>
              <w:rPr>
                <w:rFonts w:cs="Arial"/>
                <w:szCs w:val="18"/>
              </w:rPr>
            </w:pPr>
            <w:r>
              <w:rPr>
                <w:rFonts w:cs="Arial"/>
                <w:szCs w:val="18"/>
              </w:rPr>
              <w:t>Redirect Response</w:t>
            </w:r>
          </w:p>
        </w:tc>
        <w:tc>
          <w:tcPr>
            <w:tcW w:w="1309" w:type="dxa"/>
            <w:tcBorders>
              <w:top w:val="single" w:sz="4" w:space="0" w:color="auto"/>
              <w:left w:val="single" w:sz="4" w:space="0" w:color="auto"/>
              <w:bottom w:val="single" w:sz="4" w:space="0" w:color="auto"/>
              <w:right w:val="single" w:sz="4" w:space="0" w:color="auto"/>
            </w:tcBorders>
          </w:tcPr>
          <w:p w14:paraId="61ADD433" w14:textId="77777777" w:rsidR="00523626" w:rsidRPr="0016361A" w:rsidRDefault="00523626" w:rsidP="005E4290">
            <w:pPr>
              <w:pStyle w:val="TAL"/>
              <w:rPr>
                <w:rFonts w:cs="Arial"/>
                <w:szCs w:val="18"/>
              </w:rPr>
            </w:pPr>
          </w:p>
        </w:tc>
      </w:tr>
      <w:tr w:rsidR="00C855C3" w:rsidRPr="00B54FF5" w14:paraId="20FA695C" w14:textId="77777777" w:rsidTr="00EE104F">
        <w:trPr>
          <w:jc w:val="center"/>
          <w:ins w:id="31" w:author="Zhijun" w:date="2021-07-16T15:59:00Z"/>
        </w:trPr>
        <w:tc>
          <w:tcPr>
            <w:tcW w:w="1727" w:type="dxa"/>
            <w:tcBorders>
              <w:top w:val="single" w:sz="4" w:space="0" w:color="auto"/>
              <w:left w:val="single" w:sz="4" w:space="0" w:color="auto"/>
              <w:bottom w:val="single" w:sz="4" w:space="0" w:color="auto"/>
              <w:right w:val="single" w:sz="4" w:space="0" w:color="auto"/>
            </w:tcBorders>
          </w:tcPr>
          <w:p w14:paraId="01DFF2D0" w14:textId="11662BF5" w:rsidR="00C855C3" w:rsidRDefault="00C855C3" w:rsidP="005E4290">
            <w:pPr>
              <w:pStyle w:val="TAL"/>
              <w:rPr>
                <w:ins w:id="32" w:author="Zhijun" w:date="2021-07-16T15:59:00Z"/>
              </w:rPr>
            </w:pPr>
            <w:ins w:id="33" w:author="Zhijun" w:date="2021-07-16T16:00:00Z">
              <w:r w:rsidRPr="003A21DB">
                <w:t>Supi</w:t>
              </w:r>
            </w:ins>
          </w:p>
        </w:tc>
        <w:tc>
          <w:tcPr>
            <w:tcW w:w="1848" w:type="dxa"/>
            <w:tcBorders>
              <w:top w:val="single" w:sz="4" w:space="0" w:color="auto"/>
              <w:left w:val="single" w:sz="4" w:space="0" w:color="auto"/>
              <w:bottom w:val="single" w:sz="4" w:space="0" w:color="auto"/>
              <w:right w:val="single" w:sz="4" w:space="0" w:color="auto"/>
            </w:tcBorders>
          </w:tcPr>
          <w:p w14:paraId="0772D089" w14:textId="17B0FEB1" w:rsidR="00C855C3" w:rsidRPr="003B2883" w:rsidRDefault="00C855C3" w:rsidP="005E4290">
            <w:pPr>
              <w:pStyle w:val="TAL"/>
              <w:rPr>
                <w:ins w:id="34" w:author="Zhijun" w:date="2021-07-16T15:59:00Z"/>
              </w:rPr>
            </w:pPr>
            <w:ins w:id="35" w:author="Zhijun" w:date="2021-07-16T16:00:00Z">
              <w:r w:rsidRPr="003A21DB">
                <w:t>3GPP TS 29.571 [</w:t>
              </w:r>
              <w:r>
                <w:t>16</w:t>
              </w:r>
              <w:r w:rsidRPr="003A21DB">
                <w:t>]</w:t>
              </w:r>
            </w:ins>
          </w:p>
        </w:tc>
        <w:tc>
          <w:tcPr>
            <w:tcW w:w="4540" w:type="dxa"/>
            <w:tcBorders>
              <w:top w:val="single" w:sz="4" w:space="0" w:color="auto"/>
              <w:left w:val="single" w:sz="4" w:space="0" w:color="auto"/>
              <w:bottom w:val="single" w:sz="4" w:space="0" w:color="auto"/>
              <w:right w:val="single" w:sz="4" w:space="0" w:color="auto"/>
            </w:tcBorders>
          </w:tcPr>
          <w:p w14:paraId="5AB6C960" w14:textId="7C2797FA" w:rsidR="00C855C3" w:rsidRDefault="00C855C3" w:rsidP="005E4290">
            <w:pPr>
              <w:pStyle w:val="TAL"/>
              <w:rPr>
                <w:ins w:id="36" w:author="Zhijun" w:date="2021-07-16T15:59:00Z"/>
                <w:rFonts w:cs="Arial"/>
                <w:szCs w:val="18"/>
              </w:rPr>
            </w:pPr>
            <w:ins w:id="37" w:author="Zhijun" w:date="2021-07-16T16:00:00Z">
              <w:r w:rsidRPr="003A21DB">
                <w:rPr>
                  <w:rFonts w:cs="Arial"/>
                  <w:szCs w:val="18"/>
                </w:rPr>
                <w:t>Subscription Permanent Identifier</w:t>
              </w:r>
            </w:ins>
          </w:p>
        </w:tc>
        <w:tc>
          <w:tcPr>
            <w:tcW w:w="1309" w:type="dxa"/>
            <w:tcBorders>
              <w:top w:val="single" w:sz="4" w:space="0" w:color="auto"/>
              <w:left w:val="single" w:sz="4" w:space="0" w:color="auto"/>
              <w:bottom w:val="single" w:sz="4" w:space="0" w:color="auto"/>
              <w:right w:val="single" w:sz="4" w:space="0" w:color="auto"/>
            </w:tcBorders>
          </w:tcPr>
          <w:p w14:paraId="31583BC9" w14:textId="77777777" w:rsidR="00C855C3" w:rsidRPr="0016361A" w:rsidRDefault="00C855C3" w:rsidP="005E4290">
            <w:pPr>
              <w:pStyle w:val="TAL"/>
              <w:rPr>
                <w:ins w:id="38" w:author="Zhijun" w:date="2021-07-16T15:59:00Z"/>
                <w:rFonts w:cs="Arial"/>
                <w:szCs w:val="18"/>
              </w:rPr>
            </w:pPr>
          </w:p>
        </w:tc>
      </w:tr>
      <w:tr w:rsidR="00C855C3" w:rsidRPr="00B54FF5" w14:paraId="463B7BCC" w14:textId="77777777" w:rsidTr="00EE104F">
        <w:trPr>
          <w:jc w:val="center"/>
          <w:ins w:id="39" w:author="Zhijun" w:date="2021-07-16T15:59:00Z"/>
        </w:trPr>
        <w:tc>
          <w:tcPr>
            <w:tcW w:w="1727" w:type="dxa"/>
            <w:tcBorders>
              <w:top w:val="single" w:sz="4" w:space="0" w:color="auto"/>
              <w:left w:val="single" w:sz="4" w:space="0" w:color="auto"/>
              <w:bottom w:val="single" w:sz="4" w:space="0" w:color="auto"/>
              <w:right w:val="single" w:sz="4" w:space="0" w:color="auto"/>
            </w:tcBorders>
          </w:tcPr>
          <w:p w14:paraId="4A4C22CB" w14:textId="15FE3D32" w:rsidR="00C855C3" w:rsidRDefault="00C855C3" w:rsidP="005E4290">
            <w:pPr>
              <w:pStyle w:val="TAL"/>
              <w:rPr>
                <w:ins w:id="40" w:author="Zhijun" w:date="2021-07-16T15:59:00Z"/>
              </w:rPr>
            </w:pPr>
            <w:ins w:id="41" w:author="Zhijun" w:date="2021-07-16T16:00:00Z">
              <w:r w:rsidRPr="003A21DB">
                <w:t>Snssai</w:t>
              </w:r>
            </w:ins>
          </w:p>
        </w:tc>
        <w:tc>
          <w:tcPr>
            <w:tcW w:w="1848" w:type="dxa"/>
            <w:tcBorders>
              <w:top w:val="single" w:sz="4" w:space="0" w:color="auto"/>
              <w:left w:val="single" w:sz="4" w:space="0" w:color="auto"/>
              <w:bottom w:val="single" w:sz="4" w:space="0" w:color="auto"/>
              <w:right w:val="single" w:sz="4" w:space="0" w:color="auto"/>
            </w:tcBorders>
          </w:tcPr>
          <w:p w14:paraId="65DFAC3F" w14:textId="557E65E1" w:rsidR="00C855C3" w:rsidRPr="003B2883" w:rsidRDefault="00C855C3" w:rsidP="005E4290">
            <w:pPr>
              <w:pStyle w:val="TAL"/>
              <w:rPr>
                <w:ins w:id="42" w:author="Zhijun" w:date="2021-07-16T15:59:00Z"/>
              </w:rPr>
            </w:pPr>
            <w:ins w:id="43" w:author="Zhijun" w:date="2021-07-16T16:00:00Z">
              <w:r w:rsidRPr="003A21DB">
                <w:t>3GPP TS 29.571 [</w:t>
              </w:r>
              <w:r>
                <w:t>16</w:t>
              </w:r>
              <w:r w:rsidRPr="003A21DB">
                <w:t>]</w:t>
              </w:r>
            </w:ins>
          </w:p>
        </w:tc>
        <w:tc>
          <w:tcPr>
            <w:tcW w:w="4540" w:type="dxa"/>
            <w:tcBorders>
              <w:top w:val="single" w:sz="4" w:space="0" w:color="auto"/>
              <w:left w:val="single" w:sz="4" w:space="0" w:color="auto"/>
              <w:bottom w:val="single" w:sz="4" w:space="0" w:color="auto"/>
              <w:right w:val="single" w:sz="4" w:space="0" w:color="auto"/>
            </w:tcBorders>
          </w:tcPr>
          <w:p w14:paraId="50DFD94F" w14:textId="6D1743D9" w:rsidR="00C855C3" w:rsidRDefault="00C855C3" w:rsidP="005E4290">
            <w:pPr>
              <w:pStyle w:val="TAL"/>
              <w:rPr>
                <w:ins w:id="44" w:author="Zhijun" w:date="2021-07-16T15:59:00Z"/>
                <w:rFonts w:cs="Arial"/>
                <w:szCs w:val="18"/>
              </w:rPr>
            </w:pPr>
            <w:ins w:id="45" w:author="Zhijun" w:date="2021-07-16T16:00:00Z">
              <w:r w:rsidRPr="003A21DB">
                <w:rPr>
                  <w:rFonts w:cs="Arial"/>
                  <w:szCs w:val="18"/>
                </w:rPr>
                <w:t>Single NSSAI</w:t>
              </w:r>
            </w:ins>
          </w:p>
        </w:tc>
        <w:tc>
          <w:tcPr>
            <w:tcW w:w="1309" w:type="dxa"/>
            <w:tcBorders>
              <w:top w:val="single" w:sz="4" w:space="0" w:color="auto"/>
              <w:left w:val="single" w:sz="4" w:space="0" w:color="auto"/>
              <w:bottom w:val="single" w:sz="4" w:space="0" w:color="auto"/>
              <w:right w:val="single" w:sz="4" w:space="0" w:color="auto"/>
            </w:tcBorders>
          </w:tcPr>
          <w:p w14:paraId="36A07F2C" w14:textId="77777777" w:rsidR="00C855C3" w:rsidRPr="0016361A" w:rsidRDefault="00C855C3" w:rsidP="005E4290">
            <w:pPr>
              <w:pStyle w:val="TAL"/>
              <w:rPr>
                <w:ins w:id="46" w:author="Zhijun" w:date="2021-07-16T15:59:00Z"/>
                <w:rFonts w:cs="Arial"/>
                <w:szCs w:val="18"/>
              </w:rPr>
            </w:pPr>
          </w:p>
        </w:tc>
      </w:tr>
      <w:tr w:rsidR="00C855C3" w:rsidRPr="00B54FF5" w14:paraId="3F40B401" w14:textId="77777777" w:rsidTr="00EE104F">
        <w:trPr>
          <w:jc w:val="center"/>
          <w:ins w:id="47" w:author="Zhijun" w:date="2021-07-16T16:00:00Z"/>
        </w:trPr>
        <w:tc>
          <w:tcPr>
            <w:tcW w:w="1727" w:type="dxa"/>
            <w:tcBorders>
              <w:top w:val="single" w:sz="4" w:space="0" w:color="auto"/>
              <w:left w:val="single" w:sz="4" w:space="0" w:color="auto"/>
              <w:bottom w:val="single" w:sz="4" w:space="0" w:color="auto"/>
              <w:right w:val="single" w:sz="4" w:space="0" w:color="auto"/>
            </w:tcBorders>
          </w:tcPr>
          <w:p w14:paraId="5E47EDBA" w14:textId="30465631" w:rsidR="00C855C3" w:rsidRDefault="00C855C3" w:rsidP="00F7346F">
            <w:pPr>
              <w:pStyle w:val="TAL"/>
              <w:rPr>
                <w:ins w:id="48" w:author="Zhijun" w:date="2021-07-16T16:00:00Z"/>
              </w:rPr>
            </w:pPr>
            <w:ins w:id="49" w:author="Zhijun" w:date="2021-07-16T16:00:00Z">
              <w:r>
                <w:t>Dnn</w:t>
              </w:r>
            </w:ins>
          </w:p>
        </w:tc>
        <w:tc>
          <w:tcPr>
            <w:tcW w:w="1848" w:type="dxa"/>
            <w:tcBorders>
              <w:top w:val="single" w:sz="4" w:space="0" w:color="auto"/>
              <w:left w:val="single" w:sz="4" w:space="0" w:color="auto"/>
              <w:bottom w:val="single" w:sz="4" w:space="0" w:color="auto"/>
              <w:right w:val="single" w:sz="4" w:space="0" w:color="auto"/>
            </w:tcBorders>
          </w:tcPr>
          <w:p w14:paraId="0877D9E8" w14:textId="2C100813" w:rsidR="00C855C3" w:rsidRPr="003A21DB" w:rsidRDefault="00C855C3" w:rsidP="00F7346F">
            <w:pPr>
              <w:pStyle w:val="TAL"/>
              <w:rPr>
                <w:ins w:id="50" w:author="Zhijun" w:date="2021-07-16T16:00:00Z"/>
              </w:rPr>
            </w:pPr>
            <w:ins w:id="51" w:author="Zhijun" w:date="2021-07-16T16:00:00Z">
              <w:r w:rsidRPr="003A21DB">
                <w:t>3GPP TS 29.571 [</w:t>
              </w:r>
              <w:r>
                <w:t>16</w:t>
              </w:r>
              <w:r w:rsidRPr="003A21DB">
                <w:t>]</w:t>
              </w:r>
            </w:ins>
          </w:p>
        </w:tc>
        <w:tc>
          <w:tcPr>
            <w:tcW w:w="4540" w:type="dxa"/>
            <w:tcBorders>
              <w:top w:val="single" w:sz="4" w:space="0" w:color="auto"/>
              <w:left w:val="single" w:sz="4" w:space="0" w:color="auto"/>
              <w:bottom w:val="single" w:sz="4" w:space="0" w:color="auto"/>
              <w:right w:val="single" w:sz="4" w:space="0" w:color="auto"/>
            </w:tcBorders>
          </w:tcPr>
          <w:p w14:paraId="78EF4AE1" w14:textId="72535757" w:rsidR="00C855C3" w:rsidRDefault="00C855C3" w:rsidP="00F7346F">
            <w:pPr>
              <w:pStyle w:val="TAL"/>
              <w:rPr>
                <w:ins w:id="52" w:author="Zhijun" w:date="2021-07-16T16:00:00Z"/>
                <w:rFonts w:cs="Arial"/>
                <w:szCs w:val="18"/>
              </w:rPr>
            </w:pPr>
            <w:ins w:id="53" w:author="Zhijun" w:date="2021-07-16T16:00:00Z">
              <w:r>
                <w:rPr>
                  <w:rFonts w:cs="Arial"/>
                  <w:szCs w:val="18"/>
                </w:rPr>
                <w:t>DNN</w:t>
              </w:r>
            </w:ins>
          </w:p>
        </w:tc>
        <w:tc>
          <w:tcPr>
            <w:tcW w:w="1309" w:type="dxa"/>
            <w:tcBorders>
              <w:top w:val="single" w:sz="4" w:space="0" w:color="auto"/>
              <w:left w:val="single" w:sz="4" w:space="0" w:color="auto"/>
              <w:bottom w:val="single" w:sz="4" w:space="0" w:color="auto"/>
              <w:right w:val="single" w:sz="4" w:space="0" w:color="auto"/>
            </w:tcBorders>
          </w:tcPr>
          <w:p w14:paraId="0F18A363" w14:textId="77777777" w:rsidR="00C855C3" w:rsidRPr="0016361A" w:rsidRDefault="00C855C3" w:rsidP="00F7346F">
            <w:pPr>
              <w:pStyle w:val="TAL"/>
              <w:rPr>
                <w:ins w:id="54" w:author="Zhijun" w:date="2021-07-16T16:00:00Z"/>
                <w:rFonts w:cs="Arial"/>
                <w:szCs w:val="18"/>
              </w:rPr>
            </w:pPr>
          </w:p>
        </w:tc>
      </w:tr>
      <w:tr w:rsidR="00C855C3" w:rsidRPr="00B54FF5" w14:paraId="1AADA49C" w14:textId="77777777" w:rsidTr="00EE104F">
        <w:trPr>
          <w:jc w:val="center"/>
          <w:ins w:id="55" w:author="Zhijun" w:date="2021-07-16T15:59:00Z"/>
        </w:trPr>
        <w:tc>
          <w:tcPr>
            <w:tcW w:w="1727" w:type="dxa"/>
            <w:tcBorders>
              <w:top w:val="single" w:sz="4" w:space="0" w:color="auto"/>
              <w:left w:val="single" w:sz="4" w:space="0" w:color="auto"/>
              <w:bottom w:val="single" w:sz="4" w:space="0" w:color="auto"/>
              <w:right w:val="single" w:sz="4" w:space="0" w:color="auto"/>
            </w:tcBorders>
          </w:tcPr>
          <w:p w14:paraId="64F8E5CE" w14:textId="3092D73D" w:rsidR="00C855C3" w:rsidRDefault="00C855C3" w:rsidP="005E4290">
            <w:pPr>
              <w:pStyle w:val="TAL"/>
              <w:rPr>
                <w:ins w:id="56" w:author="Zhijun" w:date="2021-07-16T15:59:00Z"/>
              </w:rPr>
            </w:pPr>
            <w:ins w:id="57" w:author="Zhijun" w:date="2021-07-16T16:00:00Z">
              <w:r>
                <w:t>NfInstanceId</w:t>
              </w:r>
            </w:ins>
          </w:p>
        </w:tc>
        <w:tc>
          <w:tcPr>
            <w:tcW w:w="1848" w:type="dxa"/>
            <w:tcBorders>
              <w:top w:val="single" w:sz="4" w:space="0" w:color="auto"/>
              <w:left w:val="single" w:sz="4" w:space="0" w:color="auto"/>
              <w:bottom w:val="single" w:sz="4" w:space="0" w:color="auto"/>
              <w:right w:val="single" w:sz="4" w:space="0" w:color="auto"/>
            </w:tcBorders>
          </w:tcPr>
          <w:p w14:paraId="3B94EFD2" w14:textId="0C581F4C" w:rsidR="00C855C3" w:rsidRPr="003B2883" w:rsidRDefault="00C855C3" w:rsidP="005E4290">
            <w:pPr>
              <w:pStyle w:val="TAL"/>
              <w:rPr>
                <w:ins w:id="58" w:author="Zhijun" w:date="2021-07-16T15:59:00Z"/>
              </w:rPr>
            </w:pPr>
            <w:ins w:id="59" w:author="Zhijun" w:date="2021-07-16T16:00:00Z">
              <w:r w:rsidRPr="003A21DB">
                <w:t>3GPP TS 29.571 [</w:t>
              </w:r>
              <w:r>
                <w:t>16</w:t>
              </w:r>
              <w:r w:rsidRPr="003A21DB">
                <w:t>]</w:t>
              </w:r>
            </w:ins>
          </w:p>
        </w:tc>
        <w:tc>
          <w:tcPr>
            <w:tcW w:w="4540" w:type="dxa"/>
            <w:tcBorders>
              <w:top w:val="single" w:sz="4" w:space="0" w:color="auto"/>
              <w:left w:val="single" w:sz="4" w:space="0" w:color="auto"/>
              <w:bottom w:val="single" w:sz="4" w:space="0" w:color="auto"/>
              <w:right w:val="single" w:sz="4" w:space="0" w:color="auto"/>
            </w:tcBorders>
          </w:tcPr>
          <w:p w14:paraId="5BC118EA" w14:textId="2BB55BCF" w:rsidR="00C855C3" w:rsidRDefault="00C855C3" w:rsidP="005E4290">
            <w:pPr>
              <w:pStyle w:val="TAL"/>
              <w:rPr>
                <w:ins w:id="60" w:author="Zhijun" w:date="2021-07-16T15:59:00Z"/>
                <w:rFonts w:cs="Arial"/>
                <w:szCs w:val="18"/>
              </w:rPr>
            </w:pPr>
            <w:ins w:id="61" w:author="Zhijun" w:date="2021-07-16T16:00:00Z">
              <w:r>
                <w:rPr>
                  <w:rFonts w:cs="Arial"/>
                  <w:szCs w:val="18"/>
                </w:rPr>
                <w:t>NF Instance ID</w:t>
              </w:r>
            </w:ins>
          </w:p>
        </w:tc>
        <w:tc>
          <w:tcPr>
            <w:tcW w:w="1309" w:type="dxa"/>
            <w:tcBorders>
              <w:top w:val="single" w:sz="4" w:space="0" w:color="auto"/>
              <w:left w:val="single" w:sz="4" w:space="0" w:color="auto"/>
              <w:bottom w:val="single" w:sz="4" w:space="0" w:color="auto"/>
              <w:right w:val="single" w:sz="4" w:space="0" w:color="auto"/>
            </w:tcBorders>
          </w:tcPr>
          <w:p w14:paraId="19E5A9BE" w14:textId="77777777" w:rsidR="00C855C3" w:rsidRPr="0016361A" w:rsidRDefault="00C855C3" w:rsidP="005E4290">
            <w:pPr>
              <w:pStyle w:val="TAL"/>
              <w:rPr>
                <w:ins w:id="62" w:author="Zhijun" w:date="2021-07-16T15:59:00Z"/>
                <w:rFonts w:cs="Arial"/>
                <w:szCs w:val="18"/>
              </w:rPr>
            </w:pPr>
          </w:p>
        </w:tc>
      </w:tr>
      <w:tr w:rsidR="00C855C3" w:rsidRPr="00B54FF5" w14:paraId="5BB5ED46" w14:textId="77777777" w:rsidTr="00EE104F">
        <w:trPr>
          <w:jc w:val="center"/>
          <w:ins w:id="63" w:author="Zhijun" w:date="2021-07-16T15:59:00Z"/>
        </w:trPr>
        <w:tc>
          <w:tcPr>
            <w:tcW w:w="1727" w:type="dxa"/>
            <w:tcBorders>
              <w:top w:val="single" w:sz="4" w:space="0" w:color="auto"/>
              <w:left w:val="single" w:sz="4" w:space="0" w:color="auto"/>
              <w:bottom w:val="single" w:sz="4" w:space="0" w:color="auto"/>
              <w:right w:val="single" w:sz="4" w:space="0" w:color="auto"/>
            </w:tcBorders>
          </w:tcPr>
          <w:p w14:paraId="09C24DA7" w14:textId="35CFF7BE" w:rsidR="00C855C3" w:rsidRDefault="00C855C3" w:rsidP="005E4290">
            <w:pPr>
              <w:pStyle w:val="TAL"/>
              <w:rPr>
                <w:ins w:id="64" w:author="Zhijun" w:date="2021-07-16T15:59:00Z"/>
              </w:rPr>
            </w:pPr>
            <w:ins w:id="65" w:author="Zhijun" w:date="2021-07-16T16:00:00Z">
              <w:r>
                <w:t>Fqdn</w:t>
              </w:r>
            </w:ins>
          </w:p>
        </w:tc>
        <w:tc>
          <w:tcPr>
            <w:tcW w:w="1848" w:type="dxa"/>
            <w:tcBorders>
              <w:top w:val="single" w:sz="4" w:space="0" w:color="auto"/>
              <w:left w:val="single" w:sz="4" w:space="0" w:color="auto"/>
              <w:bottom w:val="single" w:sz="4" w:space="0" w:color="auto"/>
              <w:right w:val="single" w:sz="4" w:space="0" w:color="auto"/>
            </w:tcBorders>
          </w:tcPr>
          <w:p w14:paraId="7E29A521" w14:textId="177809A3" w:rsidR="00C855C3" w:rsidRPr="003B2883" w:rsidRDefault="00C855C3" w:rsidP="005E4290">
            <w:pPr>
              <w:pStyle w:val="TAL"/>
              <w:rPr>
                <w:ins w:id="66" w:author="Zhijun" w:date="2021-07-16T15:59:00Z"/>
              </w:rPr>
            </w:pPr>
            <w:ins w:id="67" w:author="Zhijun" w:date="2021-07-16T16:00:00Z">
              <w:r w:rsidRPr="003A21DB">
                <w:t>3GPP TS 29.571 [</w:t>
              </w:r>
              <w:r>
                <w:t>16</w:t>
              </w:r>
              <w:r w:rsidRPr="003A21DB">
                <w:t>]</w:t>
              </w:r>
            </w:ins>
          </w:p>
        </w:tc>
        <w:tc>
          <w:tcPr>
            <w:tcW w:w="4540" w:type="dxa"/>
            <w:tcBorders>
              <w:top w:val="single" w:sz="4" w:space="0" w:color="auto"/>
              <w:left w:val="single" w:sz="4" w:space="0" w:color="auto"/>
              <w:bottom w:val="single" w:sz="4" w:space="0" w:color="auto"/>
              <w:right w:val="single" w:sz="4" w:space="0" w:color="auto"/>
            </w:tcBorders>
          </w:tcPr>
          <w:p w14:paraId="1EB0DC4D" w14:textId="7D4A773D" w:rsidR="00C855C3" w:rsidRDefault="00C855C3" w:rsidP="005E4290">
            <w:pPr>
              <w:pStyle w:val="TAL"/>
              <w:rPr>
                <w:ins w:id="68" w:author="Zhijun" w:date="2021-07-16T15:59:00Z"/>
                <w:rFonts w:cs="Arial"/>
                <w:szCs w:val="18"/>
              </w:rPr>
            </w:pPr>
            <w:ins w:id="69" w:author="Zhijun" w:date="2021-07-16T16:00:00Z">
              <w:r>
                <w:rPr>
                  <w:rFonts w:cs="Arial"/>
                  <w:szCs w:val="18"/>
                </w:rPr>
                <w:t>FQDN</w:t>
              </w:r>
            </w:ins>
          </w:p>
        </w:tc>
        <w:tc>
          <w:tcPr>
            <w:tcW w:w="1309" w:type="dxa"/>
            <w:tcBorders>
              <w:top w:val="single" w:sz="4" w:space="0" w:color="auto"/>
              <w:left w:val="single" w:sz="4" w:space="0" w:color="auto"/>
              <w:bottom w:val="single" w:sz="4" w:space="0" w:color="auto"/>
              <w:right w:val="single" w:sz="4" w:space="0" w:color="auto"/>
            </w:tcBorders>
          </w:tcPr>
          <w:p w14:paraId="02002C73" w14:textId="77777777" w:rsidR="00C855C3" w:rsidRPr="0016361A" w:rsidRDefault="00C855C3" w:rsidP="005E4290">
            <w:pPr>
              <w:pStyle w:val="TAL"/>
              <w:rPr>
                <w:ins w:id="70" w:author="Zhijun" w:date="2021-07-16T15:59:00Z"/>
                <w:rFonts w:cs="Arial"/>
                <w:szCs w:val="18"/>
              </w:rPr>
            </w:pPr>
          </w:p>
        </w:tc>
      </w:tr>
      <w:tr w:rsidR="00463FCF" w:rsidRPr="00B54FF5" w14:paraId="5BA768C4" w14:textId="77777777" w:rsidTr="00EE104F">
        <w:trPr>
          <w:jc w:val="center"/>
          <w:ins w:id="71" w:author="Zhijun" w:date="2021-07-16T16:13:00Z"/>
        </w:trPr>
        <w:tc>
          <w:tcPr>
            <w:tcW w:w="1727" w:type="dxa"/>
            <w:tcBorders>
              <w:top w:val="single" w:sz="4" w:space="0" w:color="auto"/>
              <w:left w:val="single" w:sz="4" w:space="0" w:color="auto"/>
              <w:bottom w:val="single" w:sz="4" w:space="0" w:color="auto"/>
              <w:right w:val="single" w:sz="4" w:space="0" w:color="auto"/>
            </w:tcBorders>
          </w:tcPr>
          <w:p w14:paraId="17970FEF" w14:textId="406B1F63" w:rsidR="00463FCF" w:rsidRDefault="00463FCF" w:rsidP="005E4290">
            <w:pPr>
              <w:pStyle w:val="TAL"/>
              <w:rPr>
                <w:ins w:id="72" w:author="Zhijun" w:date="2021-07-16T16:13:00Z"/>
              </w:rPr>
            </w:pPr>
            <w:ins w:id="73" w:author="Zhijun" w:date="2021-07-16T16:13:00Z">
              <w:r>
                <w:t>AcuOperationItem</w:t>
              </w:r>
            </w:ins>
          </w:p>
        </w:tc>
        <w:tc>
          <w:tcPr>
            <w:tcW w:w="1848" w:type="dxa"/>
            <w:tcBorders>
              <w:top w:val="single" w:sz="4" w:space="0" w:color="auto"/>
              <w:left w:val="single" w:sz="4" w:space="0" w:color="auto"/>
              <w:bottom w:val="single" w:sz="4" w:space="0" w:color="auto"/>
              <w:right w:val="single" w:sz="4" w:space="0" w:color="auto"/>
            </w:tcBorders>
          </w:tcPr>
          <w:p w14:paraId="194AF19C" w14:textId="5D38033A" w:rsidR="00463FCF" w:rsidRPr="003A21DB" w:rsidRDefault="00463FCF" w:rsidP="005E4290">
            <w:pPr>
              <w:pStyle w:val="TAL"/>
              <w:rPr>
                <w:ins w:id="74" w:author="Zhijun" w:date="2021-07-16T16:13:00Z"/>
              </w:rPr>
            </w:pPr>
            <w:ins w:id="75" w:author="Zhijun" w:date="2021-07-16T16:13:00Z">
              <w:r>
                <w:t>6.1.6.2.</w:t>
              </w:r>
            </w:ins>
            <w:ins w:id="76" w:author="Zhijun" w:date="2021-07-16T16:14:00Z">
              <w:r>
                <w:t>5</w:t>
              </w:r>
            </w:ins>
          </w:p>
        </w:tc>
        <w:tc>
          <w:tcPr>
            <w:tcW w:w="4540" w:type="dxa"/>
            <w:tcBorders>
              <w:top w:val="single" w:sz="4" w:space="0" w:color="auto"/>
              <w:left w:val="single" w:sz="4" w:space="0" w:color="auto"/>
              <w:bottom w:val="single" w:sz="4" w:space="0" w:color="auto"/>
              <w:right w:val="single" w:sz="4" w:space="0" w:color="auto"/>
            </w:tcBorders>
          </w:tcPr>
          <w:p w14:paraId="6B23A079" w14:textId="791BED6D" w:rsidR="00463FCF" w:rsidRDefault="00463FCF" w:rsidP="005E4290">
            <w:pPr>
              <w:pStyle w:val="TAL"/>
              <w:rPr>
                <w:ins w:id="77" w:author="Zhijun" w:date="2021-07-16T16:13:00Z"/>
                <w:rFonts w:cs="Arial"/>
                <w:szCs w:val="18"/>
              </w:rPr>
            </w:pPr>
            <w:ins w:id="78" w:author="Zhijun" w:date="2021-07-16T16:14:00Z">
              <w:r>
                <w:rPr>
                  <w:rFonts w:cs="Arial"/>
                  <w:szCs w:val="18"/>
                </w:rPr>
                <w:t>AcuOperationItem</w:t>
              </w:r>
            </w:ins>
            <w:ins w:id="79" w:author="Zhijun" w:date="2021-07-16T16:16:00Z">
              <w:r w:rsidR="00941FF8">
                <w:rPr>
                  <w:rFonts w:cs="Arial"/>
                  <w:szCs w:val="18"/>
                </w:rPr>
                <w:t xml:space="preserve"> defined in clause 6.1.6.2.5</w:t>
              </w:r>
            </w:ins>
          </w:p>
        </w:tc>
        <w:tc>
          <w:tcPr>
            <w:tcW w:w="1309" w:type="dxa"/>
            <w:tcBorders>
              <w:top w:val="single" w:sz="4" w:space="0" w:color="auto"/>
              <w:left w:val="single" w:sz="4" w:space="0" w:color="auto"/>
              <w:bottom w:val="single" w:sz="4" w:space="0" w:color="auto"/>
              <w:right w:val="single" w:sz="4" w:space="0" w:color="auto"/>
            </w:tcBorders>
          </w:tcPr>
          <w:p w14:paraId="50D021A4" w14:textId="77777777" w:rsidR="00463FCF" w:rsidRPr="0016361A" w:rsidRDefault="00463FCF" w:rsidP="005E4290">
            <w:pPr>
              <w:pStyle w:val="TAL"/>
              <w:rPr>
                <w:ins w:id="80" w:author="Zhijun" w:date="2021-07-16T16:13:00Z"/>
                <w:rFonts w:cs="Arial"/>
                <w:szCs w:val="18"/>
              </w:rPr>
            </w:pPr>
          </w:p>
        </w:tc>
      </w:tr>
      <w:tr w:rsidR="00463FCF" w:rsidRPr="00B54FF5" w14:paraId="2C8C4263" w14:textId="77777777" w:rsidTr="00EE104F">
        <w:trPr>
          <w:jc w:val="center"/>
          <w:ins w:id="81" w:author="Zhijun" w:date="2021-07-16T16:14:00Z"/>
        </w:trPr>
        <w:tc>
          <w:tcPr>
            <w:tcW w:w="1727" w:type="dxa"/>
            <w:tcBorders>
              <w:top w:val="single" w:sz="4" w:space="0" w:color="auto"/>
              <w:left w:val="single" w:sz="4" w:space="0" w:color="auto"/>
              <w:bottom w:val="single" w:sz="4" w:space="0" w:color="auto"/>
              <w:right w:val="single" w:sz="4" w:space="0" w:color="auto"/>
            </w:tcBorders>
          </w:tcPr>
          <w:p w14:paraId="6548AA5A" w14:textId="1BDBAB61" w:rsidR="00463FCF" w:rsidRDefault="00463FCF" w:rsidP="005E4290">
            <w:pPr>
              <w:pStyle w:val="TAL"/>
              <w:rPr>
                <w:ins w:id="82" w:author="Zhijun" w:date="2021-07-16T16:14:00Z"/>
              </w:rPr>
            </w:pPr>
            <w:ins w:id="83" w:author="Zhijun" w:date="2021-07-16T16:14:00Z">
              <w:r>
                <w:t>AcuFailureItem</w:t>
              </w:r>
            </w:ins>
          </w:p>
        </w:tc>
        <w:tc>
          <w:tcPr>
            <w:tcW w:w="1848" w:type="dxa"/>
            <w:tcBorders>
              <w:top w:val="single" w:sz="4" w:space="0" w:color="auto"/>
              <w:left w:val="single" w:sz="4" w:space="0" w:color="auto"/>
              <w:bottom w:val="single" w:sz="4" w:space="0" w:color="auto"/>
              <w:right w:val="single" w:sz="4" w:space="0" w:color="auto"/>
            </w:tcBorders>
          </w:tcPr>
          <w:p w14:paraId="2FBC2BCB" w14:textId="554A72CA" w:rsidR="00463FCF" w:rsidRDefault="00463FCF" w:rsidP="005E4290">
            <w:pPr>
              <w:pStyle w:val="TAL"/>
              <w:rPr>
                <w:ins w:id="84" w:author="Zhijun" w:date="2021-07-16T16:14:00Z"/>
              </w:rPr>
            </w:pPr>
            <w:ins w:id="85" w:author="Zhijun" w:date="2021-07-16T16:14:00Z">
              <w:r>
                <w:t>6.1.6.2.6</w:t>
              </w:r>
            </w:ins>
          </w:p>
        </w:tc>
        <w:tc>
          <w:tcPr>
            <w:tcW w:w="4540" w:type="dxa"/>
            <w:tcBorders>
              <w:top w:val="single" w:sz="4" w:space="0" w:color="auto"/>
              <w:left w:val="single" w:sz="4" w:space="0" w:color="auto"/>
              <w:bottom w:val="single" w:sz="4" w:space="0" w:color="auto"/>
              <w:right w:val="single" w:sz="4" w:space="0" w:color="auto"/>
            </w:tcBorders>
          </w:tcPr>
          <w:p w14:paraId="60E8D034" w14:textId="3F705B8B" w:rsidR="00463FCF" w:rsidRDefault="00463FCF" w:rsidP="005E4290">
            <w:pPr>
              <w:pStyle w:val="TAL"/>
              <w:rPr>
                <w:ins w:id="86" w:author="Zhijun" w:date="2021-07-16T16:14:00Z"/>
                <w:rFonts w:cs="Arial"/>
                <w:szCs w:val="18"/>
              </w:rPr>
            </w:pPr>
            <w:ins w:id="87" w:author="Zhijun" w:date="2021-07-16T16:14:00Z">
              <w:r>
                <w:rPr>
                  <w:rFonts w:cs="Arial"/>
                  <w:szCs w:val="18"/>
                </w:rPr>
                <w:t>AcuFailureItem</w:t>
              </w:r>
            </w:ins>
            <w:ins w:id="88" w:author="Zhijun" w:date="2021-07-16T16:16:00Z">
              <w:r w:rsidR="00941FF8">
                <w:rPr>
                  <w:rFonts w:cs="Arial"/>
                  <w:szCs w:val="18"/>
                </w:rPr>
                <w:t xml:space="preserve"> defined in clause 6.1.6.2.6</w:t>
              </w:r>
            </w:ins>
          </w:p>
        </w:tc>
        <w:tc>
          <w:tcPr>
            <w:tcW w:w="1309" w:type="dxa"/>
            <w:tcBorders>
              <w:top w:val="single" w:sz="4" w:space="0" w:color="auto"/>
              <w:left w:val="single" w:sz="4" w:space="0" w:color="auto"/>
              <w:bottom w:val="single" w:sz="4" w:space="0" w:color="auto"/>
              <w:right w:val="single" w:sz="4" w:space="0" w:color="auto"/>
            </w:tcBorders>
          </w:tcPr>
          <w:p w14:paraId="5E884357" w14:textId="77777777" w:rsidR="00463FCF" w:rsidRPr="0016361A" w:rsidRDefault="00463FCF" w:rsidP="005E4290">
            <w:pPr>
              <w:pStyle w:val="TAL"/>
              <w:rPr>
                <w:ins w:id="89" w:author="Zhijun" w:date="2021-07-16T16:14:00Z"/>
                <w:rFonts w:cs="Arial"/>
                <w:szCs w:val="18"/>
              </w:rPr>
            </w:pPr>
          </w:p>
        </w:tc>
      </w:tr>
      <w:tr w:rsidR="00463FCF" w:rsidRPr="00B54FF5" w14:paraId="5CA0B3C9" w14:textId="77777777" w:rsidTr="00EE104F">
        <w:trPr>
          <w:jc w:val="center"/>
          <w:ins w:id="90" w:author="Zhijun" w:date="2021-07-16T16:14:00Z"/>
        </w:trPr>
        <w:tc>
          <w:tcPr>
            <w:tcW w:w="1727" w:type="dxa"/>
            <w:tcBorders>
              <w:top w:val="single" w:sz="4" w:space="0" w:color="auto"/>
              <w:left w:val="single" w:sz="4" w:space="0" w:color="auto"/>
              <w:bottom w:val="single" w:sz="4" w:space="0" w:color="auto"/>
              <w:right w:val="single" w:sz="4" w:space="0" w:color="auto"/>
            </w:tcBorders>
          </w:tcPr>
          <w:p w14:paraId="79A4DCB0" w14:textId="1C1E0F85" w:rsidR="00463FCF" w:rsidRDefault="00463FCF" w:rsidP="005E4290">
            <w:pPr>
              <w:pStyle w:val="TAL"/>
              <w:rPr>
                <w:ins w:id="91" w:author="Zhijun" w:date="2021-07-16T16:14:00Z"/>
              </w:rPr>
            </w:pPr>
            <w:ins w:id="92" w:author="Zhijun" w:date="2021-07-16T16:14:00Z">
              <w:r>
                <w:t>AcuFlag</w:t>
              </w:r>
            </w:ins>
          </w:p>
        </w:tc>
        <w:tc>
          <w:tcPr>
            <w:tcW w:w="1848" w:type="dxa"/>
            <w:tcBorders>
              <w:top w:val="single" w:sz="4" w:space="0" w:color="auto"/>
              <w:left w:val="single" w:sz="4" w:space="0" w:color="auto"/>
              <w:bottom w:val="single" w:sz="4" w:space="0" w:color="auto"/>
              <w:right w:val="single" w:sz="4" w:space="0" w:color="auto"/>
            </w:tcBorders>
          </w:tcPr>
          <w:p w14:paraId="44B338BC" w14:textId="48463190" w:rsidR="00463FCF" w:rsidRDefault="00463FCF" w:rsidP="005E4290">
            <w:pPr>
              <w:pStyle w:val="TAL"/>
              <w:rPr>
                <w:ins w:id="93" w:author="Zhijun" w:date="2021-07-16T16:14:00Z"/>
              </w:rPr>
            </w:pPr>
            <w:ins w:id="94" w:author="Zhijun" w:date="2021-07-16T16:15:00Z">
              <w:r>
                <w:t>6.1.6.3.4</w:t>
              </w:r>
            </w:ins>
          </w:p>
        </w:tc>
        <w:tc>
          <w:tcPr>
            <w:tcW w:w="4540" w:type="dxa"/>
            <w:tcBorders>
              <w:top w:val="single" w:sz="4" w:space="0" w:color="auto"/>
              <w:left w:val="single" w:sz="4" w:space="0" w:color="auto"/>
              <w:bottom w:val="single" w:sz="4" w:space="0" w:color="auto"/>
              <w:right w:val="single" w:sz="4" w:space="0" w:color="auto"/>
            </w:tcBorders>
          </w:tcPr>
          <w:p w14:paraId="2A94543F" w14:textId="5474C161" w:rsidR="00463FCF" w:rsidRDefault="00463FCF" w:rsidP="005E4290">
            <w:pPr>
              <w:pStyle w:val="TAL"/>
              <w:rPr>
                <w:ins w:id="95" w:author="Zhijun" w:date="2021-07-16T16:14:00Z"/>
                <w:rFonts w:cs="Arial"/>
                <w:szCs w:val="18"/>
              </w:rPr>
            </w:pPr>
            <w:ins w:id="96" w:author="Zhijun" w:date="2021-07-16T16:15:00Z">
              <w:r>
                <w:rPr>
                  <w:rFonts w:cs="Arial"/>
                  <w:szCs w:val="18"/>
                </w:rPr>
                <w:t>AcuFlag</w:t>
              </w:r>
            </w:ins>
            <w:ins w:id="97" w:author="Zhijun" w:date="2021-07-16T16:16:00Z">
              <w:r w:rsidR="00941FF8">
                <w:rPr>
                  <w:rFonts w:cs="Arial"/>
                  <w:szCs w:val="18"/>
                </w:rPr>
                <w:t xml:space="preserve"> defined in clause 6.1.6.3.4</w:t>
              </w:r>
            </w:ins>
          </w:p>
        </w:tc>
        <w:tc>
          <w:tcPr>
            <w:tcW w:w="1309" w:type="dxa"/>
            <w:tcBorders>
              <w:top w:val="single" w:sz="4" w:space="0" w:color="auto"/>
              <w:left w:val="single" w:sz="4" w:space="0" w:color="auto"/>
              <w:bottom w:val="single" w:sz="4" w:space="0" w:color="auto"/>
              <w:right w:val="single" w:sz="4" w:space="0" w:color="auto"/>
            </w:tcBorders>
          </w:tcPr>
          <w:p w14:paraId="1770C776" w14:textId="77777777" w:rsidR="00463FCF" w:rsidRPr="0016361A" w:rsidRDefault="00463FCF" w:rsidP="005E4290">
            <w:pPr>
              <w:pStyle w:val="TAL"/>
              <w:rPr>
                <w:ins w:id="98" w:author="Zhijun" w:date="2021-07-16T16:14:00Z"/>
                <w:rFonts w:cs="Arial"/>
                <w:szCs w:val="18"/>
              </w:rPr>
            </w:pPr>
          </w:p>
        </w:tc>
      </w:tr>
      <w:tr w:rsidR="00463FCF" w:rsidRPr="00B54FF5" w14:paraId="49AC0575" w14:textId="77777777" w:rsidTr="00EE104F">
        <w:trPr>
          <w:jc w:val="center"/>
          <w:ins w:id="99" w:author="Zhijun" w:date="2021-07-16T16:15:00Z"/>
        </w:trPr>
        <w:tc>
          <w:tcPr>
            <w:tcW w:w="1727" w:type="dxa"/>
            <w:tcBorders>
              <w:top w:val="single" w:sz="4" w:space="0" w:color="auto"/>
              <w:left w:val="single" w:sz="4" w:space="0" w:color="auto"/>
              <w:bottom w:val="single" w:sz="4" w:space="0" w:color="auto"/>
              <w:right w:val="single" w:sz="4" w:space="0" w:color="auto"/>
            </w:tcBorders>
          </w:tcPr>
          <w:p w14:paraId="5C273B61" w14:textId="675A2F85" w:rsidR="00463FCF" w:rsidRDefault="00463FCF" w:rsidP="005E4290">
            <w:pPr>
              <w:pStyle w:val="TAL"/>
              <w:rPr>
                <w:ins w:id="100" w:author="Zhijun" w:date="2021-07-16T16:15:00Z"/>
              </w:rPr>
            </w:pPr>
            <w:ins w:id="101" w:author="Zhijun" w:date="2021-07-16T16:15:00Z">
              <w:r>
                <w:t>AcuFailureReason</w:t>
              </w:r>
            </w:ins>
          </w:p>
        </w:tc>
        <w:tc>
          <w:tcPr>
            <w:tcW w:w="1848" w:type="dxa"/>
            <w:tcBorders>
              <w:top w:val="single" w:sz="4" w:space="0" w:color="auto"/>
              <w:left w:val="single" w:sz="4" w:space="0" w:color="auto"/>
              <w:bottom w:val="single" w:sz="4" w:space="0" w:color="auto"/>
              <w:right w:val="single" w:sz="4" w:space="0" w:color="auto"/>
            </w:tcBorders>
          </w:tcPr>
          <w:p w14:paraId="681DE987" w14:textId="09DDEF3D" w:rsidR="00463FCF" w:rsidRDefault="00463FCF" w:rsidP="005E4290">
            <w:pPr>
              <w:pStyle w:val="TAL"/>
              <w:rPr>
                <w:ins w:id="102" w:author="Zhijun" w:date="2021-07-16T16:15:00Z"/>
              </w:rPr>
            </w:pPr>
            <w:ins w:id="103" w:author="Zhijun" w:date="2021-07-16T16:15:00Z">
              <w:r>
                <w:t>6.1.6.3.5</w:t>
              </w:r>
            </w:ins>
          </w:p>
        </w:tc>
        <w:tc>
          <w:tcPr>
            <w:tcW w:w="4540" w:type="dxa"/>
            <w:tcBorders>
              <w:top w:val="single" w:sz="4" w:space="0" w:color="auto"/>
              <w:left w:val="single" w:sz="4" w:space="0" w:color="auto"/>
              <w:bottom w:val="single" w:sz="4" w:space="0" w:color="auto"/>
              <w:right w:val="single" w:sz="4" w:space="0" w:color="auto"/>
            </w:tcBorders>
          </w:tcPr>
          <w:p w14:paraId="5E94D275" w14:textId="577DE9D5" w:rsidR="00463FCF" w:rsidRDefault="00463FCF" w:rsidP="005E4290">
            <w:pPr>
              <w:pStyle w:val="TAL"/>
              <w:rPr>
                <w:ins w:id="104" w:author="Zhijun" w:date="2021-07-16T16:15:00Z"/>
                <w:rFonts w:cs="Arial"/>
                <w:szCs w:val="18"/>
              </w:rPr>
            </w:pPr>
            <w:ins w:id="105" w:author="Zhijun" w:date="2021-07-16T16:15:00Z">
              <w:r>
                <w:rPr>
                  <w:rFonts w:cs="Arial"/>
                  <w:szCs w:val="18"/>
                </w:rPr>
                <w:t>AcuFailureReason</w:t>
              </w:r>
            </w:ins>
            <w:ins w:id="106" w:author="Zhijun" w:date="2021-07-16T16:16:00Z">
              <w:r w:rsidR="00941FF8">
                <w:rPr>
                  <w:rFonts w:cs="Arial"/>
                  <w:szCs w:val="18"/>
                </w:rPr>
                <w:t xml:space="preserve"> defined in clause 6.1.6.3.5</w:t>
              </w:r>
            </w:ins>
          </w:p>
        </w:tc>
        <w:tc>
          <w:tcPr>
            <w:tcW w:w="1309" w:type="dxa"/>
            <w:tcBorders>
              <w:top w:val="single" w:sz="4" w:space="0" w:color="auto"/>
              <w:left w:val="single" w:sz="4" w:space="0" w:color="auto"/>
              <w:bottom w:val="single" w:sz="4" w:space="0" w:color="auto"/>
              <w:right w:val="single" w:sz="4" w:space="0" w:color="auto"/>
            </w:tcBorders>
          </w:tcPr>
          <w:p w14:paraId="0E5ABA5C" w14:textId="77777777" w:rsidR="00463FCF" w:rsidRPr="0016361A" w:rsidRDefault="00463FCF" w:rsidP="005E4290">
            <w:pPr>
              <w:pStyle w:val="TAL"/>
              <w:rPr>
                <w:ins w:id="107" w:author="Zhijun" w:date="2021-07-16T16:15:00Z"/>
                <w:rFonts w:cs="Arial"/>
                <w:szCs w:val="18"/>
              </w:rPr>
            </w:pPr>
          </w:p>
        </w:tc>
      </w:tr>
      <w:tr w:rsidR="00463FCF" w:rsidRPr="00B54FF5" w14:paraId="412A53E4" w14:textId="77777777" w:rsidTr="00EE104F">
        <w:trPr>
          <w:jc w:val="center"/>
          <w:ins w:id="108" w:author="Zhijun" w:date="2021-07-16T16:15:00Z"/>
        </w:trPr>
        <w:tc>
          <w:tcPr>
            <w:tcW w:w="1727" w:type="dxa"/>
            <w:tcBorders>
              <w:top w:val="single" w:sz="4" w:space="0" w:color="auto"/>
              <w:left w:val="single" w:sz="4" w:space="0" w:color="auto"/>
              <w:bottom w:val="single" w:sz="4" w:space="0" w:color="auto"/>
              <w:right w:val="single" w:sz="4" w:space="0" w:color="auto"/>
            </w:tcBorders>
          </w:tcPr>
          <w:p w14:paraId="7A0F188B" w14:textId="0FE1193D" w:rsidR="00463FCF" w:rsidRDefault="00463FCF" w:rsidP="005E4290">
            <w:pPr>
              <w:pStyle w:val="TAL"/>
              <w:rPr>
                <w:ins w:id="109" w:author="Zhijun" w:date="2021-07-16T16:15:00Z"/>
              </w:rPr>
            </w:pPr>
            <w:ins w:id="110" w:author="Zhijun" w:date="2021-07-16T16:15:00Z">
              <w:r>
                <w:t>AcuStatus</w:t>
              </w:r>
            </w:ins>
          </w:p>
        </w:tc>
        <w:tc>
          <w:tcPr>
            <w:tcW w:w="1848" w:type="dxa"/>
            <w:tcBorders>
              <w:top w:val="single" w:sz="4" w:space="0" w:color="auto"/>
              <w:left w:val="single" w:sz="4" w:space="0" w:color="auto"/>
              <w:bottom w:val="single" w:sz="4" w:space="0" w:color="auto"/>
              <w:right w:val="single" w:sz="4" w:space="0" w:color="auto"/>
            </w:tcBorders>
          </w:tcPr>
          <w:p w14:paraId="302D8714" w14:textId="4991F09B" w:rsidR="00463FCF" w:rsidRDefault="00463FCF" w:rsidP="005E4290">
            <w:pPr>
              <w:pStyle w:val="TAL"/>
              <w:rPr>
                <w:ins w:id="111" w:author="Zhijun" w:date="2021-07-16T16:15:00Z"/>
              </w:rPr>
            </w:pPr>
            <w:ins w:id="112" w:author="Zhijun" w:date="2021-07-16T16:15:00Z">
              <w:r>
                <w:t>6.1.6.3.6</w:t>
              </w:r>
            </w:ins>
          </w:p>
        </w:tc>
        <w:tc>
          <w:tcPr>
            <w:tcW w:w="4540" w:type="dxa"/>
            <w:tcBorders>
              <w:top w:val="single" w:sz="4" w:space="0" w:color="auto"/>
              <w:left w:val="single" w:sz="4" w:space="0" w:color="auto"/>
              <w:bottom w:val="single" w:sz="4" w:space="0" w:color="auto"/>
              <w:right w:val="single" w:sz="4" w:space="0" w:color="auto"/>
            </w:tcBorders>
          </w:tcPr>
          <w:p w14:paraId="5DA3EA66" w14:textId="148082A6" w:rsidR="00463FCF" w:rsidRDefault="00463FCF" w:rsidP="005E4290">
            <w:pPr>
              <w:pStyle w:val="TAL"/>
              <w:rPr>
                <w:ins w:id="113" w:author="Zhijun" w:date="2021-07-16T16:15:00Z"/>
                <w:rFonts w:cs="Arial"/>
                <w:szCs w:val="18"/>
              </w:rPr>
            </w:pPr>
            <w:ins w:id="114" w:author="Zhijun" w:date="2021-07-16T16:15:00Z">
              <w:r>
                <w:rPr>
                  <w:rFonts w:cs="Arial"/>
                  <w:szCs w:val="18"/>
                </w:rPr>
                <w:t>AcuStatus</w:t>
              </w:r>
            </w:ins>
            <w:ins w:id="115" w:author="Zhijun" w:date="2021-07-16T16:16:00Z">
              <w:r w:rsidR="00941FF8">
                <w:rPr>
                  <w:rFonts w:cs="Arial"/>
                  <w:szCs w:val="18"/>
                </w:rPr>
                <w:t xml:space="preserve"> defined in clause 6.1.6.3.6</w:t>
              </w:r>
            </w:ins>
          </w:p>
        </w:tc>
        <w:tc>
          <w:tcPr>
            <w:tcW w:w="1309" w:type="dxa"/>
            <w:tcBorders>
              <w:top w:val="single" w:sz="4" w:space="0" w:color="auto"/>
              <w:left w:val="single" w:sz="4" w:space="0" w:color="auto"/>
              <w:bottom w:val="single" w:sz="4" w:space="0" w:color="auto"/>
              <w:right w:val="single" w:sz="4" w:space="0" w:color="auto"/>
            </w:tcBorders>
          </w:tcPr>
          <w:p w14:paraId="7464269D" w14:textId="77777777" w:rsidR="00463FCF" w:rsidRPr="0016361A" w:rsidRDefault="00463FCF" w:rsidP="005E4290">
            <w:pPr>
              <w:pStyle w:val="TAL"/>
              <w:rPr>
                <w:ins w:id="116" w:author="Zhijun" w:date="2021-07-16T16:15:00Z"/>
                <w:rFonts w:cs="Arial"/>
                <w:szCs w:val="18"/>
              </w:rPr>
            </w:pPr>
          </w:p>
        </w:tc>
      </w:tr>
    </w:tbl>
    <w:p w14:paraId="2EEFA571" w14:textId="77777777" w:rsidR="00523626" w:rsidRDefault="00523626" w:rsidP="00523626"/>
    <w:p w14:paraId="3AAAB9BE" w14:textId="77777777" w:rsidR="00523626" w:rsidRDefault="00523626" w:rsidP="00523626">
      <w:pPr>
        <w:pStyle w:val="4"/>
        <w:rPr>
          <w:lang w:val="en-US"/>
        </w:rPr>
      </w:pPr>
      <w:bookmarkStart w:id="117" w:name="_Toc73369705"/>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7"/>
    </w:p>
    <w:p w14:paraId="42A471C2" w14:textId="77777777" w:rsidR="00523626" w:rsidRDefault="00523626" w:rsidP="00523626">
      <w:pPr>
        <w:pStyle w:val="5"/>
      </w:pPr>
      <w:bookmarkStart w:id="118" w:name="_Toc73369706"/>
      <w:r>
        <w:t>6.2.6.2.1</w:t>
      </w:r>
      <w:r>
        <w:tab/>
        <w:t>Introduction</w:t>
      </w:r>
      <w:bookmarkEnd w:id="118"/>
    </w:p>
    <w:p w14:paraId="39AD011C" w14:textId="77777777" w:rsidR="00523626" w:rsidRDefault="00523626" w:rsidP="00523626">
      <w:r>
        <w:t>This clause defines the structures to be used in resource representations.</w:t>
      </w:r>
    </w:p>
    <w:p w14:paraId="3D105CA6" w14:textId="77777777" w:rsidR="00523626" w:rsidRDefault="00523626" w:rsidP="00523626">
      <w:pPr>
        <w:pStyle w:val="5"/>
      </w:pPr>
      <w:bookmarkStart w:id="119" w:name="_Toc73369707"/>
      <w:r>
        <w:lastRenderedPageBreak/>
        <w:t>6.2.6.2.2</w:t>
      </w:r>
      <w:r>
        <w:tab/>
        <w:t>Type: PduACRequestData</w:t>
      </w:r>
      <w:bookmarkEnd w:id="119"/>
    </w:p>
    <w:p w14:paraId="37BF1F1A" w14:textId="77777777" w:rsidR="00523626" w:rsidRDefault="00523626" w:rsidP="00523626">
      <w:pPr>
        <w:pStyle w:val="TH"/>
      </w:pPr>
      <w:r>
        <w:rPr>
          <w:noProof/>
        </w:rPr>
        <w:t>Table </w:t>
      </w:r>
      <w:r>
        <w:t xml:space="preserve">6.2.6.2.2-1: </w:t>
      </w:r>
      <w:r>
        <w:rPr>
          <w:noProof/>
        </w:rPr>
        <w:t xml:space="preserve">Definition of type </w:t>
      </w:r>
      <w:r>
        <w:t>PduACRequestData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461"/>
        <w:gridCol w:w="1359"/>
      </w:tblGrid>
      <w:tr w:rsidR="00523626" w:rsidRPr="00B54FF5" w14:paraId="59223AAB" w14:textId="77777777" w:rsidTr="00463FC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18F745" w14:textId="77777777" w:rsidR="00523626" w:rsidRPr="0016361A" w:rsidRDefault="00523626" w:rsidP="005E4290">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D2EF33" w14:textId="77777777" w:rsidR="00523626" w:rsidRPr="0016361A" w:rsidRDefault="00523626" w:rsidP="005E429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2F6F43" w14:textId="77777777" w:rsidR="00523626" w:rsidRPr="0016361A" w:rsidRDefault="00523626" w:rsidP="005E4290">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CC4138" w14:textId="77777777" w:rsidR="00523626" w:rsidRPr="0016361A" w:rsidRDefault="00523626" w:rsidP="005E4290">
            <w:pPr>
              <w:pStyle w:val="TAH"/>
              <w:jc w:val="left"/>
            </w:pPr>
            <w:r w:rsidRPr="0016361A">
              <w:t>Cardinality</w:t>
            </w:r>
          </w:p>
        </w:tc>
        <w:tc>
          <w:tcPr>
            <w:tcW w:w="3461" w:type="dxa"/>
            <w:tcBorders>
              <w:top w:val="single" w:sz="4" w:space="0" w:color="auto"/>
              <w:left w:val="single" w:sz="4" w:space="0" w:color="auto"/>
              <w:bottom w:val="single" w:sz="4" w:space="0" w:color="auto"/>
              <w:right w:val="single" w:sz="4" w:space="0" w:color="auto"/>
            </w:tcBorders>
            <w:shd w:val="clear" w:color="auto" w:fill="C0C0C0"/>
            <w:hideMark/>
          </w:tcPr>
          <w:p w14:paraId="15EEE00E" w14:textId="77777777" w:rsidR="00523626" w:rsidRPr="0016361A" w:rsidRDefault="00523626" w:rsidP="005E4290">
            <w:pPr>
              <w:pStyle w:val="TAH"/>
              <w:rPr>
                <w:rFonts w:cs="Arial"/>
                <w:szCs w:val="18"/>
              </w:rPr>
            </w:pPr>
            <w:r w:rsidRPr="0016361A">
              <w:rPr>
                <w:rFonts w:cs="Arial"/>
                <w:szCs w:val="18"/>
              </w:rPr>
              <w:t>Description</w:t>
            </w:r>
          </w:p>
        </w:tc>
        <w:tc>
          <w:tcPr>
            <w:tcW w:w="1359" w:type="dxa"/>
            <w:tcBorders>
              <w:top w:val="single" w:sz="4" w:space="0" w:color="auto"/>
              <w:left w:val="single" w:sz="4" w:space="0" w:color="auto"/>
              <w:bottom w:val="single" w:sz="4" w:space="0" w:color="auto"/>
              <w:right w:val="single" w:sz="4" w:space="0" w:color="auto"/>
            </w:tcBorders>
            <w:shd w:val="clear" w:color="auto" w:fill="C0C0C0"/>
          </w:tcPr>
          <w:p w14:paraId="08164358" w14:textId="77777777" w:rsidR="00523626" w:rsidRPr="0016361A" w:rsidRDefault="00523626" w:rsidP="005E4290">
            <w:pPr>
              <w:pStyle w:val="TAH"/>
              <w:rPr>
                <w:rFonts w:cs="Arial"/>
                <w:szCs w:val="18"/>
              </w:rPr>
            </w:pPr>
            <w:r w:rsidRPr="0016361A">
              <w:rPr>
                <w:rFonts w:cs="Arial"/>
                <w:szCs w:val="18"/>
              </w:rPr>
              <w:t>Applicability</w:t>
            </w:r>
          </w:p>
        </w:tc>
      </w:tr>
      <w:tr w:rsidR="008E0247" w:rsidRPr="00B54FF5" w14:paraId="15FA0D66" w14:textId="77777777" w:rsidTr="00463FCF">
        <w:trPr>
          <w:jc w:val="center"/>
        </w:trPr>
        <w:tc>
          <w:tcPr>
            <w:tcW w:w="1701" w:type="dxa"/>
            <w:tcBorders>
              <w:top w:val="single" w:sz="4" w:space="0" w:color="auto"/>
              <w:left w:val="single" w:sz="4" w:space="0" w:color="auto"/>
              <w:bottom w:val="single" w:sz="4" w:space="0" w:color="auto"/>
              <w:right w:val="single" w:sz="4" w:space="0" w:color="auto"/>
            </w:tcBorders>
          </w:tcPr>
          <w:p w14:paraId="113198B3" w14:textId="45714359" w:rsidR="008E0247" w:rsidRPr="0016361A" w:rsidRDefault="008E0247" w:rsidP="005E4290">
            <w:pPr>
              <w:pStyle w:val="TAL"/>
            </w:pPr>
            <w:ins w:id="120" w:author="Zhijun" w:date="2021-07-16T16:06:00Z">
              <w:r w:rsidRPr="003A21DB">
                <w:t>supi</w:t>
              </w:r>
            </w:ins>
          </w:p>
        </w:tc>
        <w:tc>
          <w:tcPr>
            <w:tcW w:w="1444" w:type="dxa"/>
            <w:tcBorders>
              <w:top w:val="single" w:sz="4" w:space="0" w:color="auto"/>
              <w:left w:val="single" w:sz="4" w:space="0" w:color="auto"/>
              <w:bottom w:val="single" w:sz="4" w:space="0" w:color="auto"/>
              <w:right w:val="single" w:sz="4" w:space="0" w:color="auto"/>
            </w:tcBorders>
          </w:tcPr>
          <w:p w14:paraId="36BBD80E" w14:textId="25318932" w:rsidR="008E0247" w:rsidRPr="0016361A" w:rsidRDefault="008E0247" w:rsidP="005E4290">
            <w:pPr>
              <w:pStyle w:val="TAL"/>
            </w:pPr>
            <w:ins w:id="121" w:author="Zhijun" w:date="2021-07-16T16:06:00Z">
              <w:r w:rsidRPr="003A21DB">
                <w:t>Supi</w:t>
              </w:r>
            </w:ins>
          </w:p>
        </w:tc>
        <w:tc>
          <w:tcPr>
            <w:tcW w:w="425" w:type="dxa"/>
            <w:tcBorders>
              <w:top w:val="single" w:sz="4" w:space="0" w:color="auto"/>
              <w:left w:val="single" w:sz="4" w:space="0" w:color="auto"/>
              <w:bottom w:val="single" w:sz="4" w:space="0" w:color="auto"/>
              <w:right w:val="single" w:sz="4" w:space="0" w:color="auto"/>
            </w:tcBorders>
          </w:tcPr>
          <w:p w14:paraId="5F5C606F" w14:textId="78691129" w:rsidR="008E0247" w:rsidRPr="0016361A" w:rsidRDefault="008E0247" w:rsidP="005E4290">
            <w:pPr>
              <w:pStyle w:val="TAC"/>
            </w:pPr>
            <w:ins w:id="122" w:author="Zhijun" w:date="2021-07-16T16:06:00Z">
              <w:r w:rsidRPr="003A21DB">
                <w:t>M</w:t>
              </w:r>
            </w:ins>
          </w:p>
        </w:tc>
        <w:tc>
          <w:tcPr>
            <w:tcW w:w="1134" w:type="dxa"/>
            <w:tcBorders>
              <w:top w:val="single" w:sz="4" w:space="0" w:color="auto"/>
              <w:left w:val="single" w:sz="4" w:space="0" w:color="auto"/>
              <w:bottom w:val="single" w:sz="4" w:space="0" w:color="auto"/>
              <w:right w:val="single" w:sz="4" w:space="0" w:color="auto"/>
            </w:tcBorders>
          </w:tcPr>
          <w:p w14:paraId="75EC69DF" w14:textId="71C45577" w:rsidR="008E0247" w:rsidRPr="0016361A" w:rsidRDefault="008E0247" w:rsidP="005E4290">
            <w:pPr>
              <w:pStyle w:val="TAL"/>
            </w:pPr>
            <w:ins w:id="123" w:author="Zhijun" w:date="2021-07-16T16:06:00Z">
              <w:r w:rsidRPr="003A21DB">
                <w:t>1</w:t>
              </w:r>
            </w:ins>
          </w:p>
        </w:tc>
        <w:tc>
          <w:tcPr>
            <w:tcW w:w="3461" w:type="dxa"/>
            <w:tcBorders>
              <w:top w:val="single" w:sz="4" w:space="0" w:color="auto"/>
              <w:left w:val="single" w:sz="4" w:space="0" w:color="auto"/>
              <w:bottom w:val="single" w:sz="4" w:space="0" w:color="auto"/>
              <w:right w:val="single" w:sz="4" w:space="0" w:color="auto"/>
            </w:tcBorders>
          </w:tcPr>
          <w:p w14:paraId="09A69144" w14:textId="140FB4F0" w:rsidR="008E0247" w:rsidRPr="0016361A" w:rsidRDefault="008E0247" w:rsidP="005E4290">
            <w:pPr>
              <w:pStyle w:val="TAL"/>
              <w:rPr>
                <w:rFonts w:cs="Arial"/>
                <w:szCs w:val="18"/>
              </w:rPr>
            </w:pPr>
            <w:ins w:id="124" w:author="Zhijun" w:date="2021-07-16T16:06:00Z">
              <w:r w:rsidRPr="003A21DB">
                <w:rPr>
                  <w:rFonts w:cs="Arial"/>
                  <w:szCs w:val="18"/>
                </w:rPr>
                <w:t>Supi</w:t>
              </w:r>
            </w:ins>
          </w:p>
        </w:tc>
        <w:tc>
          <w:tcPr>
            <w:tcW w:w="1359" w:type="dxa"/>
            <w:tcBorders>
              <w:top w:val="single" w:sz="4" w:space="0" w:color="auto"/>
              <w:left w:val="single" w:sz="4" w:space="0" w:color="auto"/>
              <w:bottom w:val="single" w:sz="4" w:space="0" w:color="auto"/>
              <w:right w:val="single" w:sz="4" w:space="0" w:color="auto"/>
            </w:tcBorders>
          </w:tcPr>
          <w:p w14:paraId="561F9DEA" w14:textId="77777777" w:rsidR="008E0247" w:rsidRPr="0016361A" w:rsidRDefault="008E0247" w:rsidP="005E4290">
            <w:pPr>
              <w:pStyle w:val="TAL"/>
              <w:rPr>
                <w:rFonts w:cs="Arial"/>
                <w:szCs w:val="18"/>
              </w:rPr>
            </w:pPr>
          </w:p>
        </w:tc>
      </w:tr>
      <w:tr w:rsidR="008E0247" w:rsidRPr="00B54FF5" w14:paraId="6883FB10" w14:textId="77777777" w:rsidTr="00463FCF">
        <w:trPr>
          <w:jc w:val="center"/>
          <w:ins w:id="125" w:author="Zhijun" w:date="2021-07-16T16:01:00Z"/>
        </w:trPr>
        <w:tc>
          <w:tcPr>
            <w:tcW w:w="1701" w:type="dxa"/>
            <w:tcBorders>
              <w:top w:val="single" w:sz="4" w:space="0" w:color="auto"/>
              <w:left w:val="single" w:sz="4" w:space="0" w:color="auto"/>
              <w:bottom w:val="single" w:sz="4" w:space="0" w:color="auto"/>
              <w:right w:val="single" w:sz="4" w:space="0" w:color="auto"/>
            </w:tcBorders>
          </w:tcPr>
          <w:p w14:paraId="00034FC8" w14:textId="399D14A9" w:rsidR="008E0247" w:rsidRPr="0016361A" w:rsidRDefault="008E0247" w:rsidP="005E4290">
            <w:pPr>
              <w:pStyle w:val="TAL"/>
              <w:rPr>
                <w:ins w:id="126" w:author="Zhijun" w:date="2021-07-16T16:01:00Z"/>
              </w:rPr>
            </w:pPr>
            <w:ins w:id="127" w:author="Zhijun" w:date="2021-07-16T16:06:00Z">
              <w:r w:rsidRPr="003A21DB">
                <w:t>acuOperationList</w:t>
              </w:r>
            </w:ins>
          </w:p>
        </w:tc>
        <w:tc>
          <w:tcPr>
            <w:tcW w:w="1444" w:type="dxa"/>
            <w:tcBorders>
              <w:top w:val="single" w:sz="4" w:space="0" w:color="auto"/>
              <w:left w:val="single" w:sz="4" w:space="0" w:color="auto"/>
              <w:bottom w:val="single" w:sz="4" w:space="0" w:color="auto"/>
              <w:right w:val="single" w:sz="4" w:space="0" w:color="auto"/>
            </w:tcBorders>
          </w:tcPr>
          <w:p w14:paraId="1A186906" w14:textId="5A2E5715" w:rsidR="008E0247" w:rsidRPr="0016361A" w:rsidRDefault="008E0247" w:rsidP="005E4290">
            <w:pPr>
              <w:pStyle w:val="TAL"/>
              <w:rPr>
                <w:ins w:id="128" w:author="Zhijun" w:date="2021-07-16T16:01:00Z"/>
              </w:rPr>
            </w:pPr>
            <w:ins w:id="129" w:author="Zhijun" w:date="2021-07-16T16:06:00Z">
              <w:r w:rsidRPr="003A21DB">
                <w:t>array(AcuOperationItem)</w:t>
              </w:r>
            </w:ins>
          </w:p>
        </w:tc>
        <w:tc>
          <w:tcPr>
            <w:tcW w:w="425" w:type="dxa"/>
            <w:tcBorders>
              <w:top w:val="single" w:sz="4" w:space="0" w:color="auto"/>
              <w:left w:val="single" w:sz="4" w:space="0" w:color="auto"/>
              <w:bottom w:val="single" w:sz="4" w:space="0" w:color="auto"/>
              <w:right w:val="single" w:sz="4" w:space="0" w:color="auto"/>
            </w:tcBorders>
          </w:tcPr>
          <w:p w14:paraId="3581DBF4" w14:textId="3ECFA99B" w:rsidR="008E0247" w:rsidRPr="0016361A" w:rsidRDefault="008E0247" w:rsidP="005E4290">
            <w:pPr>
              <w:pStyle w:val="TAC"/>
              <w:rPr>
                <w:ins w:id="130" w:author="Zhijun" w:date="2021-07-16T16:01:00Z"/>
              </w:rPr>
            </w:pPr>
            <w:ins w:id="131" w:author="Zhijun" w:date="2021-07-16T16:06:00Z">
              <w:r w:rsidRPr="003A21DB">
                <w:t>C</w:t>
              </w:r>
            </w:ins>
          </w:p>
        </w:tc>
        <w:tc>
          <w:tcPr>
            <w:tcW w:w="1134" w:type="dxa"/>
            <w:tcBorders>
              <w:top w:val="single" w:sz="4" w:space="0" w:color="auto"/>
              <w:left w:val="single" w:sz="4" w:space="0" w:color="auto"/>
              <w:bottom w:val="single" w:sz="4" w:space="0" w:color="auto"/>
              <w:right w:val="single" w:sz="4" w:space="0" w:color="auto"/>
            </w:tcBorders>
          </w:tcPr>
          <w:p w14:paraId="51DFFFFB" w14:textId="3FAA6524" w:rsidR="008E0247" w:rsidRPr="0016361A" w:rsidRDefault="008E0247" w:rsidP="005E4290">
            <w:pPr>
              <w:pStyle w:val="TAL"/>
              <w:rPr>
                <w:ins w:id="132" w:author="Zhijun" w:date="2021-07-16T16:01:00Z"/>
              </w:rPr>
            </w:pPr>
            <w:ins w:id="133" w:author="Zhijun" w:date="2021-07-16T16:06:00Z">
              <w:r w:rsidRPr="003A21DB">
                <w:t>1..N</w:t>
              </w:r>
            </w:ins>
          </w:p>
        </w:tc>
        <w:tc>
          <w:tcPr>
            <w:tcW w:w="3461" w:type="dxa"/>
            <w:tcBorders>
              <w:top w:val="single" w:sz="4" w:space="0" w:color="auto"/>
              <w:left w:val="single" w:sz="4" w:space="0" w:color="auto"/>
              <w:bottom w:val="single" w:sz="4" w:space="0" w:color="auto"/>
              <w:right w:val="single" w:sz="4" w:space="0" w:color="auto"/>
            </w:tcBorders>
          </w:tcPr>
          <w:p w14:paraId="196C1228" w14:textId="06F6FB03" w:rsidR="008E0247" w:rsidRPr="0016361A" w:rsidRDefault="008E0247" w:rsidP="005E4290">
            <w:pPr>
              <w:pStyle w:val="TAL"/>
              <w:rPr>
                <w:ins w:id="134" w:author="Zhijun" w:date="2021-07-16T16:01:00Z"/>
                <w:rFonts w:cs="Arial"/>
                <w:szCs w:val="18"/>
              </w:rPr>
            </w:pPr>
            <w:ins w:id="135" w:author="Zhijun" w:date="2021-07-16T16:06:00Z">
              <w:r w:rsidRPr="003A21DB">
                <w:rPr>
                  <w:rFonts w:cs="Arial"/>
                  <w:szCs w:val="18"/>
                </w:rPr>
                <w:t xml:space="preserve">A list of S-NSSAI to which the UE is to be registered or from which the UE is to be de-registered. </w:t>
              </w:r>
            </w:ins>
          </w:p>
        </w:tc>
        <w:tc>
          <w:tcPr>
            <w:tcW w:w="1359" w:type="dxa"/>
            <w:tcBorders>
              <w:top w:val="single" w:sz="4" w:space="0" w:color="auto"/>
              <w:left w:val="single" w:sz="4" w:space="0" w:color="auto"/>
              <w:bottom w:val="single" w:sz="4" w:space="0" w:color="auto"/>
              <w:right w:val="single" w:sz="4" w:space="0" w:color="auto"/>
            </w:tcBorders>
          </w:tcPr>
          <w:p w14:paraId="6201576E" w14:textId="77777777" w:rsidR="008E0247" w:rsidRPr="0016361A" w:rsidRDefault="008E0247" w:rsidP="005E4290">
            <w:pPr>
              <w:pStyle w:val="TAL"/>
              <w:rPr>
                <w:ins w:id="136" w:author="Zhijun" w:date="2021-07-16T16:01:00Z"/>
                <w:rFonts w:cs="Arial"/>
                <w:szCs w:val="18"/>
              </w:rPr>
            </w:pPr>
          </w:p>
        </w:tc>
      </w:tr>
      <w:tr w:rsidR="008E0247" w:rsidRPr="00B54FF5" w14:paraId="1A4E1C9C" w14:textId="77777777" w:rsidTr="0079174C">
        <w:trPr>
          <w:jc w:val="center"/>
          <w:ins w:id="137" w:author="Zhijun" w:date="2021-07-16T16:06:00Z"/>
        </w:trPr>
        <w:tc>
          <w:tcPr>
            <w:tcW w:w="1701" w:type="dxa"/>
            <w:tcBorders>
              <w:top w:val="single" w:sz="4" w:space="0" w:color="auto"/>
              <w:left w:val="single" w:sz="4" w:space="0" w:color="auto"/>
              <w:bottom w:val="single" w:sz="4" w:space="0" w:color="auto"/>
              <w:right w:val="single" w:sz="4" w:space="0" w:color="auto"/>
            </w:tcBorders>
          </w:tcPr>
          <w:p w14:paraId="117DF5A3" w14:textId="41AC3C2D" w:rsidR="008E0247" w:rsidRDefault="008E0247" w:rsidP="0079174C">
            <w:pPr>
              <w:pStyle w:val="TAL"/>
              <w:rPr>
                <w:ins w:id="138" w:author="Zhijun" w:date="2021-07-16T16:06:00Z"/>
                <w:lang w:eastAsia="zh-CN"/>
              </w:rPr>
            </w:pPr>
            <w:ins w:id="139" w:author="Zhijun" w:date="2021-07-16T16:06:00Z">
              <w:r>
                <w:rPr>
                  <w:lang w:eastAsia="zh-CN"/>
                </w:rPr>
                <w:t>dnn</w:t>
              </w:r>
            </w:ins>
          </w:p>
        </w:tc>
        <w:tc>
          <w:tcPr>
            <w:tcW w:w="1444" w:type="dxa"/>
            <w:tcBorders>
              <w:top w:val="single" w:sz="4" w:space="0" w:color="auto"/>
              <w:left w:val="single" w:sz="4" w:space="0" w:color="auto"/>
              <w:bottom w:val="single" w:sz="4" w:space="0" w:color="auto"/>
              <w:right w:val="single" w:sz="4" w:space="0" w:color="auto"/>
            </w:tcBorders>
          </w:tcPr>
          <w:p w14:paraId="284534B9" w14:textId="078D6A56" w:rsidR="008E0247" w:rsidRDefault="008E0247" w:rsidP="0079174C">
            <w:pPr>
              <w:pStyle w:val="TAL"/>
              <w:rPr>
                <w:ins w:id="140" w:author="Zhijun" w:date="2021-07-16T16:06:00Z"/>
                <w:lang w:eastAsia="zh-CN"/>
              </w:rPr>
            </w:pPr>
            <w:ins w:id="141" w:author="Zhijun" w:date="2021-07-16T16:06:00Z">
              <w:r>
                <w:rPr>
                  <w:lang w:eastAsia="zh-CN"/>
                </w:rPr>
                <w:t>Dnn</w:t>
              </w:r>
            </w:ins>
          </w:p>
        </w:tc>
        <w:tc>
          <w:tcPr>
            <w:tcW w:w="425" w:type="dxa"/>
            <w:tcBorders>
              <w:top w:val="single" w:sz="4" w:space="0" w:color="auto"/>
              <w:left w:val="single" w:sz="4" w:space="0" w:color="auto"/>
              <w:bottom w:val="single" w:sz="4" w:space="0" w:color="auto"/>
              <w:right w:val="single" w:sz="4" w:space="0" w:color="auto"/>
            </w:tcBorders>
          </w:tcPr>
          <w:p w14:paraId="02047421" w14:textId="57350C81" w:rsidR="008E0247" w:rsidRDefault="008E0247" w:rsidP="0079174C">
            <w:pPr>
              <w:pStyle w:val="TAC"/>
              <w:rPr>
                <w:ins w:id="142" w:author="Zhijun" w:date="2021-07-16T16:06:00Z"/>
                <w:lang w:eastAsia="zh-CN"/>
              </w:rPr>
            </w:pPr>
            <w:ins w:id="143" w:author="Zhijun" w:date="2021-07-16T16:0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FE7BE12" w14:textId="292D9199" w:rsidR="008E0247" w:rsidRDefault="008E0247" w:rsidP="0079174C">
            <w:pPr>
              <w:pStyle w:val="TAL"/>
              <w:rPr>
                <w:ins w:id="144" w:author="Zhijun" w:date="2021-07-16T16:06:00Z"/>
                <w:lang w:eastAsia="zh-CN"/>
              </w:rPr>
            </w:pPr>
            <w:ins w:id="145" w:author="Zhijun" w:date="2021-07-16T16:06:00Z">
              <w:r>
                <w:rPr>
                  <w:lang w:eastAsia="zh-CN"/>
                </w:rPr>
                <w:t>0..1</w:t>
              </w:r>
            </w:ins>
          </w:p>
        </w:tc>
        <w:tc>
          <w:tcPr>
            <w:tcW w:w="3461" w:type="dxa"/>
            <w:tcBorders>
              <w:top w:val="single" w:sz="4" w:space="0" w:color="auto"/>
              <w:left w:val="single" w:sz="4" w:space="0" w:color="auto"/>
              <w:bottom w:val="single" w:sz="4" w:space="0" w:color="auto"/>
              <w:right w:val="single" w:sz="4" w:space="0" w:color="auto"/>
            </w:tcBorders>
          </w:tcPr>
          <w:p w14:paraId="7873BF8F" w14:textId="5437612A" w:rsidR="008E0247" w:rsidRDefault="008E0247" w:rsidP="0079174C">
            <w:pPr>
              <w:pStyle w:val="TAL"/>
              <w:rPr>
                <w:ins w:id="146" w:author="Zhijun" w:date="2021-07-16T16:06:00Z"/>
                <w:rFonts w:cs="Arial"/>
                <w:szCs w:val="18"/>
                <w:lang w:eastAsia="zh-CN"/>
              </w:rPr>
            </w:pPr>
            <w:ins w:id="147" w:author="Zhijun" w:date="2021-07-16T16:06:00Z">
              <w:r>
                <w:rPr>
                  <w:rFonts w:cs="Arial"/>
                  <w:szCs w:val="18"/>
                  <w:lang w:eastAsia="zh-CN"/>
                </w:rPr>
                <w:t>DNN used by the PDU session</w:t>
              </w:r>
            </w:ins>
          </w:p>
        </w:tc>
        <w:tc>
          <w:tcPr>
            <w:tcW w:w="1359" w:type="dxa"/>
            <w:tcBorders>
              <w:top w:val="single" w:sz="4" w:space="0" w:color="auto"/>
              <w:left w:val="single" w:sz="4" w:space="0" w:color="auto"/>
              <w:bottom w:val="single" w:sz="4" w:space="0" w:color="auto"/>
              <w:right w:val="single" w:sz="4" w:space="0" w:color="auto"/>
            </w:tcBorders>
          </w:tcPr>
          <w:p w14:paraId="0B88CDDC" w14:textId="77777777" w:rsidR="008E0247" w:rsidRPr="0016361A" w:rsidRDefault="008E0247" w:rsidP="0079174C">
            <w:pPr>
              <w:pStyle w:val="TAL"/>
              <w:rPr>
                <w:ins w:id="148" w:author="Zhijun" w:date="2021-07-16T16:06:00Z"/>
                <w:rFonts w:cs="Arial"/>
                <w:szCs w:val="18"/>
              </w:rPr>
            </w:pPr>
          </w:p>
        </w:tc>
      </w:tr>
      <w:tr w:rsidR="008E0247" w:rsidRPr="00B54FF5" w14:paraId="5D415A23" w14:textId="77777777" w:rsidTr="00463FCF">
        <w:trPr>
          <w:jc w:val="center"/>
          <w:ins w:id="149" w:author="Zhijun" w:date="2021-07-16T16:05:00Z"/>
        </w:trPr>
        <w:tc>
          <w:tcPr>
            <w:tcW w:w="1701" w:type="dxa"/>
            <w:tcBorders>
              <w:top w:val="single" w:sz="4" w:space="0" w:color="auto"/>
              <w:left w:val="single" w:sz="4" w:space="0" w:color="auto"/>
              <w:bottom w:val="single" w:sz="4" w:space="0" w:color="auto"/>
              <w:right w:val="single" w:sz="4" w:space="0" w:color="auto"/>
            </w:tcBorders>
          </w:tcPr>
          <w:p w14:paraId="0E420BF8" w14:textId="039E5D9A" w:rsidR="008E0247" w:rsidRPr="0016361A" w:rsidRDefault="008E0247" w:rsidP="005E4290">
            <w:pPr>
              <w:pStyle w:val="TAL"/>
              <w:rPr>
                <w:ins w:id="150" w:author="Zhijun" w:date="2021-07-16T16:05:00Z"/>
              </w:rPr>
            </w:pPr>
            <w:ins w:id="151" w:author="Zhijun" w:date="2021-07-16T16:07:00Z">
              <w:r>
                <w:rPr>
                  <w:lang w:eastAsia="zh-CN"/>
                </w:rPr>
                <w:t>smfInstance</w:t>
              </w:r>
            </w:ins>
            <w:ins w:id="152" w:author="Zhijun" w:date="2021-07-16T16:06:00Z">
              <w:r>
                <w:rPr>
                  <w:rFonts w:hint="eastAsia"/>
                  <w:lang w:eastAsia="zh-CN"/>
                </w:rPr>
                <w:t>Id</w:t>
              </w:r>
            </w:ins>
          </w:p>
        </w:tc>
        <w:tc>
          <w:tcPr>
            <w:tcW w:w="1444" w:type="dxa"/>
            <w:tcBorders>
              <w:top w:val="single" w:sz="4" w:space="0" w:color="auto"/>
              <w:left w:val="single" w:sz="4" w:space="0" w:color="auto"/>
              <w:bottom w:val="single" w:sz="4" w:space="0" w:color="auto"/>
              <w:right w:val="single" w:sz="4" w:space="0" w:color="auto"/>
            </w:tcBorders>
          </w:tcPr>
          <w:p w14:paraId="16D1DEE5" w14:textId="74E1A333" w:rsidR="008E0247" w:rsidRPr="0016361A" w:rsidRDefault="008E0247" w:rsidP="005E4290">
            <w:pPr>
              <w:pStyle w:val="TAL"/>
              <w:rPr>
                <w:ins w:id="153" w:author="Zhijun" w:date="2021-07-16T16:05:00Z"/>
              </w:rPr>
            </w:pPr>
            <w:ins w:id="154" w:author="Zhijun" w:date="2021-07-16T16:06:00Z">
              <w:r>
                <w:rPr>
                  <w:rFonts w:hint="eastAsia"/>
                  <w:lang w:eastAsia="zh-CN"/>
                </w:rPr>
                <w:t>NfInstanceId</w:t>
              </w:r>
            </w:ins>
          </w:p>
        </w:tc>
        <w:tc>
          <w:tcPr>
            <w:tcW w:w="425" w:type="dxa"/>
            <w:tcBorders>
              <w:top w:val="single" w:sz="4" w:space="0" w:color="auto"/>
              <w:left w:val="single" w:sz="4" w:space="0" w:color="auto"/>
              <w:bottom w:val="single" w:sz="4" w:space="0" w:color="auto"/>
              <w:right w:val="single" w:sz="4" w:space="0" w:color="auto"/>
            </w:tcBorders>
          </w:tcPr>
          <w:p w14:paraId="0C60BAB5" w14:textId="0F3EE134" w:rsidR="008E0247" w:rsidRPr="0016361A" w:rsidRDefault="008E0247" w:rsidP="005E4290">
            <w:pPr>
              <w:pStyle w:val="TAC"/>
              <w:rPr>
                <w:ins w:id="155" w:author="Zhijun" w:date="2021-07-16T16:05:00Z"/>
              </w:rPr>
            </w:pPr>
            <w:ins w:id="156" w:author="Zhijun" w:date="2021-07-16T16:06: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5E7581D" w14:textId="7A523D29" w:rsidR="008E0247" w:rsidRPr="0016361A" w:rsidRDefault="008E0247" w:rsidP="005E4290">
            <w:pPr>
              <w:pStyle w:val="TAL"/>
              <w:rPr>
                <w:ins w:id="157" w:author="Zhijun" w:date="2021-07-16T16:05:00Z"/>
              </w:rPr>
            </w:pPr>
            <w:ins w:id="158" w:author="Zhijun" w:date="2021-07-16T16:06:00Z">
              <w:r>
                <w:rPr>
                  <w:rFonts w:hint="eastAsia"/>
                  <w:lang w:eastAsia="zh-CN"/>
                </w:rPr>
                <w:t>0..1</w:t>
              </w:r>
            </w:ins>
          </w:p>
        </w:tc>
        <w:tc>
          <w:tcPr>
            <w:tcW w:w="3461" w:type="dxa"/>
            <w:tcBorders>
              <w:top w:val="single" w:sz="4" w:space="0" w:color="auto"/>
              <w:left w:val="single" w:sz="4" w:space="0" w:color="auto"/>
              <w:bottom w:val="single" w:sz="4" w:space="0" w:color="auto"/>
              <w:right w:val="single" w:sz="4" w:space="0" w:color="auto"/>
            </w:tcBorders>
          </w:tcPr>
          <w:p w14:paraId="472C50BD" w14:textId="5A233354" w:rsidR="008E0247" w:rsidRPr="0016361A" w:rsidRDefault="008E0247" w:rsidP="005E4290">
            <w:pPr>
              <w:pStyle w:val="TAL"/>
              <w:rPr>
                <w:ins w:id="159" w:author="Zhijun" w:date="2021-07-16T16:05:00Z"/>
                <w:rFonts w:cs="Arial"/>
                <w:szCs w:val="18"/>
              </w:rPr>
            </w:pPr>
            <w:ins w:id="160" w:author="Zhijun" w:date="2021-07-16T16:07:00Z">
              <w:r>
                <w:rPr>
                  <w:rFonts w:cs="Arial"/>
                  <w:szCs w:val="18"/>
                  <w:lang w:eastAsia="zh-CN"/>
                </w:rPr>
                <w:t>S</w:t>
              </w:r>
            </w:ins>
            <w:ins w:id="161" w:author="Zhijun" w:date="2021-07-16T16:06:00Z">
              <w:r>
                <w:rPr>
                  <w:rFonts w:cs="Arial" w:hint="eastAsia"/>
                  <w:szCs w:val="18"/>
                  <w:lang w:eastAsia="zh-CN"/>
                </w:rPr>
                <w:t>MF Instance ID</w:t>
              </w:r>
            </w:ins>
            <w:ins w:id="162" w:author="Zhijun" w:date="2021-07-22T09:54:00Z">
              <w:r w:rsidR="00F26D48">
                <w:rPr>
                  <w:rFonts w:cs="Arial"/>
                  <w:szCs w:val="18"/>
                  <w:lang w:eastAsia="zh-CN"/>
                </w:rPr>
                <w:t>, if the requester is an SMF</w:t>
              </w:r>
            </w:ins>
          </w:p>
        </w:tc>
        <w:tc>
          <w:tcPr>
            <w:tcW w:w="1359" w:type="dxa"/>
            <w:tcBorders>
              <w:top w:val="single" w:sz="4" w:space="0" w:color="auto"/>
              <w:left w:val="single" w:sz="4" w:space="0" w:color="auto"/>
              <w:bottom w:val="single" w:sz="4" w:space="0" w:color="auto"/>
              <w:right w:val="single" w:sz="4" w:space="0" w:color="auto"/>
            </w:tcBorders>
          </w:tcPr>
          <w:p w14:paraId="0A223469" w14:textId="77777777" w:rsidR="008E0247" w:rsidRPr="0016361A" w:rsidRDefault="008E0247" w:rsidP="005E4290">
            <w:pPr>
              <w:pStyle w:val="TAL"/>
              <w:rPr>
                <w:ins w:id="163" w:author="Zhijun" w:date="2021-07-16T16:05:00Z"/>
                <w:rFonts w:cs="Arial"/>
                <w:szCs w:val="18"/>
              </w:rPr>
            </w:pPr>
          </w:p>
        </w:tc>
      </w:tr>
      <w:tr w:rsidR="008E0247" w:rsidRPr="00B54FF5" w14:paraId="683F8430" w14:textId="77777777" w:rsidTr="00463FCF">
        <w:trPr>
          <w:jc w:val="center"/>
          <w:ins w:id="164" w:author="Zhijun" w:date="2021-07-16T16:05:00Z"/>
        </w:trPr>
        <w:tc>
          <w:tcPr>
            <w:tcW w:w="1701" w:type="dxa"/>
            <w:tcBorders>
              <w:top w:val="single" w:sz="4" w:space="0" w:color="auto"/>
              <w:left w:val="single" w:sz="4" w:space="0" w:color="auto"/>
              <w:bottom w:val="single" w:sz="4" w:space="0" w:color="auto"/>
              <w:right w:val="single" w:sz="4" w:space="0" w:color="auto"/>
            </w:tcBorders>
          </w:tcPr>
          <w:p w14:paraId="71F0BEB4" w14:textId="09E3A133" w:rsidR="008E0247" w:rsidRPr="0016361A" w:rsidRDefault="008E0247" w:rsidP="005E4290">
            <w:pPr>
              <w:pStyle w:val="TAL"/>
              <w:rPr>
                <w:ins w:id="165" w:author="Zhijun" w:date="2021-07-16T16:05:00Z"/>
              </w:rPr>
            </w:pPr>
            <w:ins w:id="166" w:author="Zhijun" w:date="2021-07-16T16:07:00Z">
              <w:r>
                <w:rPr>
                  <w:lang w:eastAsia="zh-CN"/>
                </w:rPr>
                <w:t>pgwFqdn</w:t>
              </w:r>
            </w:ins>
          </w:p>
        </w:tc>
        <w:tc>
          <w:tcPr>
            <w:tcW w:w="1444" w:type="dxa"/>
            <w:tcBorders>
              <w:top w:val="single" w:sz="4" w:space="0" w:color="auto"/>
              <w:left w:val="single" w:sz="4" w:space="0" w:color="auto"/>
              <w:bottom w:val="single" w:sz="4" w:space="0" w:color="auto"/>
              <w:right w:val="single" w:sz="4" w:space="0" w:color="auto"/>
            </w:tcBorders>
          </w:tcPr>
          <w:p w14:paraId="3BD0E598" w14:textId="5EBCCD86" w:rsidR="008E0247" w:rsidRPr="0016361A" w:rsidRDefault="008E0247" w:rsidP="005E4290">
            <w:pPr>
              <w:pStyle w:val="TAL"/>
              <w:rPr>
                <w:ins w:id="167" w:author="Zhijun" w:date="2021-07-16T16:05:00Z"/>
              </w:rPr>
            </w:pPr>
            <w:ins w:id="168" w:author="Zhijun" w:date="2021-07-16T16:07:00Z">
              <w:r>
                <w:rPr>
                  <w:lang w:eastAsia="zh-CN"/>
                </w:rPr>
                <w:t>Fqdn</w:t>
              </w:r>
            </w:ins>
          </w:p>
        </w:tc>
        <w:tc>
          <w:tcPr>
            <w:tcW w:w="425" w:type="dxa"/>
            <w:tcBorders>
              <w:top w:val="single" w:sz="4" w:space="0" w:color="auto"/>
              <w:left w:val="single" w:sz="4" w:space="0" w:color="auto"/>
              <w:bottom w:val="single" w:sz="4" w:space="0" w:color="auto"/>
              <w:right w:val="single" w:sz="4" w:space="0" w:color="auto"/>
            </w:tcBorders>
          </w:tcPr>
          <w:p w14:paraId="5804C8C4" w14:textId="1D2DC94C" w:rsidR="008E0247" w:rsidRPr="0016361A" w:rsidRDefault="008E0247" w:rsidP="005E4290">
            <w:pPr>
              <w:pStyle w:val="TAC"/>
              <w:rPr>
                <w:ins w:id="169" w:author="Zhijun" w:date="2021-07-16T16:05:00Z"/>
              </w:rPr>
            </w:pPr>
            <w:ins w:id="170" w:author="Zhijun" w:date="2021-07-16T16:06: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A96EB28" w14:textId="009038C9" w:rsidR="008E0247" w:rsidRPr="0016361A" w:rsidRDefault="008E0247" w:rsidP="005E4290">
            <w:pPr>
              <w:pStyle w:val="TAL"/>
              <w:rPr>
                <w:ins w:id="171" w:author="Zhijun" w:date="2021-07-16T16:05:00Z"/>
              </w:rPr>
            </w:pPr>
            <w:ins w:id="172" w:author="Zhijun" w:date="2021-07-16T16:06:00Z">
              <w:r>
                <w:rPr>
                  <w:rFonts w:hint="eastAsia"/>
                  <w:lang w:eastAsia="zh-CN"/>
                </w:rPr>
                <w:t>0..1</w:t>
              </w:r>
            </w:ins>
          </w:p>
        </w:tc>
        <w:tc>
          <w:tcPr>
            <w:tcW w:w="3461" w:type="dxa"/>
            <w:tcBorders>
              <w:top w:val="single" w:sz="4" w:space="0" w:color="auto"/>
              <w:left w:val="single" w:sz="4" w:space="0" w:color="auto"/>
              <w:bottom w:val="single" w:sz="4" w:space="0" w:color="auto"/>
              <w:right w:val="single" w:sz="4" w:space="0" w:color="auto"/>
            </w:tcBorders>
          </w:tcPr>
          <w:p w14:paraId="1AC84336" w14:textId="70A69DA4" w:rsidR="008E0247" w:rsidRPr="0016361A" w:rsidRDefault="008E0247" w:rsidP="005E4290">
            <w:pPr>
              <w:pStyle w:val="TAL"/>
              <w:rPr>
                <w:ins w:id="173" w:author="Zhijun" w:date="2021-07-16T16:05:00Z"/>
                <w:rFonts w:cs="Arial"/>
                <w:szCs w:val="18"/>
              </w:rPr>
            </w:pPr>
            <w:ins w:id="174" w:author="Zhijun" w:date="2021-07-16T16:07:00Z">
              <w:r>
                <w:rPr>
                  <w:rFonts w:cs="Arial"/>
                  <w:szCs w:val="18"/>
                  <w:lang w:eastAsia="zh-CN"/>
                </w:rPr>
                <w:t>PGW-C FQDN, if the requester is a combined SMF+PGW-C</w:t>
              </w:r>
            </w:ins>
          </w:p>
        </w:tc>
        <w:tc>
          <w:tcPr>
            <w:tcW w:w="1359" w:type="dxa"/>
            <w:tcBorders>
              <w:top w:val="single" w:sz="4" w:space="0" w:color="auto"/>
              <w:left w:val="single" w:sz="4" w:space="0" w:color="auto"/>
              <w:bottom w:val="single" w:sz="4" w:space="0" w:color="auto"/>
              <w:right w:val="single" w:sz="4" w:space="0" w:color="auto"/>
            </w:tcBorders>
          </w:tcPr>
          <w:p w14:paraId="0FC734C1" w14:textId="77777777" w:rsidR="008E0247" w:rsidRPr="0016361A" w:rsidRDefault="008E0247" w:rsidP="005E4290">
            <w:pPr>
              <w:pStyle w:val="TAL"/>
              <w:rPr>
                <w:ins w:id="175" w:author="Zhijun" w:date="2021-07-16T16:05:00Z"/>
                <w:rFonts w:cs="Arial"/>
                <w:szCs w:val="18"/>
              </w:rPr>
            </w:pPr>
          </w:p>
        </w:tc>
      </w:tr>
    </w:tbl>
    <w:p w14:paraId="34E0D168" w14:textId="77777777" w:rsidR="00523626" w:rsidRDefault="00523626" w:rsidP="00523626">
      <w:pPr>
        <w:rPr>
          <w:lang w:val="en-US"/>
        </w:rPr>
      </w:pPr>
    </w:p>
    <w:p w14:paraId="2FCE43F8" w14:textId="77777777" w:rsidR="00523626" w:rsidRDefault="00523626" w:rsidP="00523626">
      <w:pPr>
        <w:pStyle w:val="5"/>
      </w:pPr>
      <w:bookmarkStart w:id="176" w:name="_Toc73369708"/>
      <w:r>
        <w:t>6.2.6.2.3</w:t>
      </w:r>
      <w:r>
        <w:tab/>
        <w:t>Type: PduACResponseData</w:t>
      </w:r>
      <w:bookmarkEnd w:id="176"/>
    </w:p>
    <w:p w14:paraId="17125BFC" w14:textId="77777777" w:rsidR="00523626" w:rsidRDefault="00523626" w:rsidP="00523626">
      <w:pPr>
        <w:pStyle w:val="TH"/>
      </w:pPr>
      <w:r>
        <w:rPr>
          <w:noProof/>
        </w:rPr>
        <w:t>Table </w:t>
      </w:r>
      <w:r>
        <w:t xml:space="preserve">6.2.6.2.3-1: </w:t>
      </w:r>
      <w:r>
        <w:rPr>
          <w:noProof/>
        </w:rPr>
        <w:t xml:space="preserve">Definition of type </w:t>
      </w:r>
      <w:r>
        <w:t>PduACResponseData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461"/>
        <w:gridCol w:w="1359"/>
      </w:tblGrid>
      <w:tr w:rsidR="00523626" w:rsidRPr="00B54FF5" w14:paraId="302622B3" w14:textId="77777777" w:rsidTr="00455CF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65F92B0" w14:textId="77777777" w:rsidR="00523626" w:rsidRPr="0016361A" w:rsidRDefault="00523626" w:rsidP="005E4290">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8B3000" w14:textId="77777777" w:rsidR="00523626" w:rsidRPr="0016361A" w:rsidRDefault="00523626" w:rsidP="005E429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BD1D1B" w14:textId="77777777" w:rsidR="00523626" w:rsidRPr="0016361A" w:rsidRDefault="00523626" w:rsidP="005E4290">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127BFB" w14:textId="77777777" w:rsidR="00523626" w:rsidRPr="0016361A" w:rsidRDefault="00523626" w:rsidP="005E4290">
            <w:pPr>
              <w:pStyle w:val="TAH"/>
              <w:jc w:val="left"/>
            </w:pPr>
            <w:r w:rsidRPr="0016361A">
              <w:t>Cardinality</w:t>
            </w:r>
          </w:p>
        </w:tc>
        <w:tc>
          <w:tcPr>
            <w:tcW w:w="3461" w:type="dxa"/>
            <w:tcBorders>
              <w:top w:val="single" w:sz="4" w:space="0" w:color="auto"/>
              <w:left w:val="single" w:sz="4" w:space="0" w:color="auto"/>
              <w:bottom w:val="single" w:sz="4" w:space="0" w:color="auto"/>
              <w:right w:val="single" w:sz="4" w:space="0" w:color="auto"/>
            </w:tcBorders>
            <w:shd w:val="clear" w:color="auto" w:fill="C0C0C0"/>
            <w:hideMark/>
          </w:tcPr>
          <w:p w14:paraId="272B5109" w14:textId="77777777" w:rsidR="00523626" w:rsidRPr="0016361A" w:rsidRDefault="00523626" w:rsidP="005E4290">
            <w:pPr>
              <w:pStyle w:val="TAH"/>
              <w:rPr>
                <w:rFonts w:cs="Arial"/>
                <w:szCs w:val="18"/>
              </w:rPr>
            </w:pPr>
            <w:r w:rsidRPr="0016361A">
              <w:rPr>
                <w:rFonts w:cs="Arial"/>
                <w:szCs w:val="18"/>
              </w:rPr>
              <w:t>Description</w:t>
            </w:r>
          </w:p>
        </w:tc>
        <w:tc>
          <w:tcPr>
            <w:tcW w:w="1359" w:type="dxa"/>
            <w:tcBorders>
              <w:top w:val="single" w:sz="4" w:space="0" w:color="auto"/>
              <w:left w:val="single" w:sz="4" w:space="0" w:color="auto"/>
              <w:bottom w:val="single" w:sz="4" w:space="0" w:color="auto"/>
              <w:right w:val="single" w:sz="4" w:space="0" w:color="auto"/>
            </w:tcBorders>
            <w:shd w:val="clear" w:color="auto" w:fill="C0C0C0"/>
          </w:tcPr>
          <w:p w14:paraId="43D07BB2" w14:textId="77777777" w:rsidR="00523626" w:rsidRPr="0016361A" w:rsidRDefault="00523626" w:rsidP="005E4290">
            <w:pPr>
              <w:pStyle w:val="TAH"/>
              <w:rPr>
                <w:rFonts w:cs="Arial"/>
                <w:szCs w:val="18"/>
              </w:rPr>
            </w:pPr>
            <w:r w:rsidRPr="0016361A">
              <w:rPr>
                <w:rFonts w:cs="Arial"/>
                <w:szCs w:val="18"/>
              </w:rPr>
              <w:t>Applicability</w:t>
            </w:r>
          </w:p>
        </w:tc>
      </w:tr>
      <w:tr w:rsidR="00ED3AF4" w:rsidRPr="00B54FF5" w14:paraId="68B6D449" w14:textId="77777777" w:rsidTr="00455CF1">
        <w:trPr>
          <w:jc w:val="center"/>
        </w:trPr>
        <w:tc>
          <w:tcPr>
            <w:tcW w:w="1701" w:type="dxa"/>
            <w:tcBorders>
              <w:top w:val="single" w:sz="4" w:space="0" w:color="auto"/>
              <w:left w:val="single" w:sz="4" w:space="0" w:color="auto"/>
              <w:bottom w:val="single" w:sz="4" w:space="0" w:color="auto"/>
              <w:right w:val="single" w:sz="4" w:space="0" w:color="auto"/>
            </w:tcBorders>
          </w:tcPr>
          <w:p w14:paraId="420DE7FF" w14:textId="11D4F41F" w:rsidR="00ED3AF4" w:rsidRPr="0016361A" w:rsidRDefault="00ED3AF4" w:rsidP="005E4290">
            <w:pPr>
              <w:pStyle w:val="TAL"/>
            </w:pPr>
            <w:ins w:id="177" w:author="Zhijun" w:date="2021-07-16T16:08:00Z">
              <w:r>
                <w:t>acuStatus</w:t>
              </w:r>
            </w:ins>
          </w:p>
        </w:tc>
        <w:tc>
          <w:tcPr>
            <w:tcW w:w="1444" w:type="dxa"/>
            <w:tcBorders>
              <w:top w:val="single" w:sz="4" w:space="0" w:color="auto"/>
              <w:left w:val="single" w:sz="4" w:space="0" w:color="auto"/>
              <w:bottom w:val="single" w:sz="4" w:space="0" w:color="auto"/>
              <w:right w:val="single" w:sz="4" w:space="0" w:color="auto"/>
            </w:tcBorders>
          </w:tcPr>
          <w:p w14:paraId="2A89F99B" w14:textId="31A60116" w:rsidR="00ED3AF4" w:rsidRPr="0016361A" w:rsidRDefault="00ED3AF4" w:rsidP="005E4290">
            <w:pPr>
              <w:pStyle w:val="TAL"/>
            </w:pPr>
            <w:ins w:id="178" w:author="Zhijun" w:date="2021-07-16T16:08:00Z">
              <w:r>
                <w:t>AcuStatus</w:t>
              </w:r>
            </w:ins>
          </w:p>
        </w:tc>
        <w:tc>
          <w:tcPr>
            <w:tcW w:w="425" w:type="dxa"/>
            <w:tcBorders>
              <w:top w:val="single" w:sz="4" w:space="0" w:color="auto"/>
              <w:left w:val="single" w:sz="4" w:space="0" w:color="auto"/>
              <w:bottom w:val="single" w:sz="4" w:space="0" w:color="auto"/>
              <w:right w:val="single" w:sz="4" w:space="0" w:color="auto"/>
            </w:tcBorders>
          </w:tcPr>
          <w:p w14:paraId="0A396C3B" w14:textId="488468D5" w:rsidR="00ED3AF4" w:rsidRPr="0016361A" w:rsidRDefault="00ED3AF4" w:rsidP="005E4290">
            <w:pPr>
              <w:pStyle w:val="TAC"/>
            </w:pPr>
            <w:ins w:id="179" w:author="Zhijun" w:date="2021-07-16T16:08:00Z">
              <w:r>
                <w:t>C</w:t>
              </w:r>
            </w:ins>
          </w:p>
        </w:tc>
        <w:tc>
          <w:tcPr>
            <w:tcW w:w="1134" w:type="dxa"/>
            <w:tcBorders>
              <w:top w:val="single" w:sz="4" w:space="0" w:color="auto"/>
              <w:left w:val="single" w:sz="4" w:space="0" w:color="auto"/>
              <w:bottom w:val="single" w:sz="4" w:space="0" w:color="auto"/>
              <w:right w:val="single" w:sz="4" w:space="0" w:color="auto"/>
            </w:tcBorders>
          </w:tcPr>
          <w:p w14:paraId="57F9BA65" w14:textId="1AB683EE" w:rsidR="00ED3AF4" w:rsidRPr="0016361A" w:rsidRDefault="00ED3AF4" w:rsidP="005E4290">
            <w:pPr>
              <w:pStyle w:val="TAL"/>
            </w:pPr>
            <w:ins w:id="180" w:author="Zhijun" w:date="2021-07-16T16:08:00Z">
              <w:r>
                <w:t>0..1</w:t>
              </w:r>
            </w:ins>
          </w:p>
        </w:tc>
        <w:tc>
          <w:tcPr>
            <w:tcW w:w="3461" w:type="dxa"/>
            <w:tcBorders>
              <w:top w:val="single" w:sz="4" w:space="0" w:color="auto"/>
              <w:left w:val="single" w:sz="4" w:space="0" w:color="auto"/>
              <w:bottom w:val="single" w:sz="4" w:space="0" w:color="auto"/>
              <w:right w:val="single" w:sz="4" w:space="0" w:color="auto"/>
            </w:tcBorders>
          </w:tcPr>
          <w:p w14:paraId="22709FEA" w14:textId="66EFFF0D" w:rsidR="00ED3AF4" w:rsidRPr="0016361A" w:rsidRDefault="00ED3AF4" w:rsidP="005E4290">
            <w:pPr>
              <w:pStyle w:val="TAL"/>
              <w:rPr>
                <w:rFonts w:cs="Arial"/>
                <w:szCs w:val="18"/>
              </w:rPr>
            </w:pPr>
            <w:ins w:id="181" w:author="Zhijun" w:date="2021-07-16T16:08:00Z">
              <w:r>
                <w:rPr>
                  <w:rFonts w:cs="Arial"/>
                  <w:szCs w:val="18"/>
                </w:rPr>
                <w:t>Indicates the operation result of the NSAC procedure for a list of S-NSSAIs.</w:t>
              </w:r>
            </w:ins>
          </w:p>
        </w:tc>
        <w:tc>
          <w:tcPr>
            <w:tcW w:w="1359" w:type="dxa"/>
            <w:tcBorders>
              <w:top w:val="single" w:sz="4" w:space="0" w:color="auto"/>
              <w:left w:val="single" w:sz="4" w:space="0" w:color="auto"/>
              <w:bottom w:val="single" w:sz="4" w:space="0" w:color="auto"/>
              <w:right w:val="single" w:sz="4" w:space="0" w:color="auto"/>
            </w:tcBorders>
          </w:tcPr>
          <w:p w14:paraId="55B3AB13" w14:textId="77777777" w:rsidR="00ED3AF4" w:rsidRPr="0016361A" w:rsidRDefault="00ED3AF4" w:rsidP="005E4290">
            <w:pPr>
              <w:pStyle w:val="TAL"/>
              <w:rPr>
                <w:rFonts w:cs="Arial"/>
                <w:szCs w:val="18"/>
              </w:rPr>
            </w:pPr>
          </w:p>
        </w:tc>
      </w:tr>
      <w:tr w:rsidR="00ED3AF4" w:rsidRPr="00B54FF5" w14:paraId="756F3AE0" w14:textId="77777777" w:rsidTr="00455CF1">
        <w:trPr>
          <w:jc w:val="center"/>
          <w:ins w:id="182" w:author="Zhijun" w:date="2021-07-16T16:08:00Z"/>
        </w:trPr>
        <w:tc>
          <w:tcPr>
            <w:tcW w:w="1701" w:type="dxa"/>
            <w:tcBorders>
              <w:top w:val="single" w:sz="4" w:space="0" w:color="auto"/>
              <w:left w:val="single" w:sz="4" w:space="0" w:color="auto"/>
              <w:bottom w:val="single" w:sz="4" w:space="0" w:color="auto"/>
              <w:right w:val="single" w:sz="4" w:space="0" w:color="auto"/>
            </w:tcBorders>
          </w:tcPr>
          <w:p w14:paraId="4CB8074E" w14:textId="20187B67" w:rsidR="00ED3AF4" w:rsidRPr="0016361A" w:rsidRDefault="00ED3AF4" w:rsidP="005E4290">
            <w:pPr>
              <w:pStyle w:val="TAL"/>
              <w:rPr>
                <w:ins w:id="183" w:author="Zhijun" w:date="2021-07-16T16:08:00Z"/>
              </w:rPr>
            </w:pPr>
            <w:ins w:id="184" w:author="Zhijun" w:date="2021-07-16T16:08:00Z">
              <w:r w:rsidRPr="003A21DB">
                <w:t>acuFailureList</w:t>
              </w:r>
            </w:ins>
          </w:p>
        </w:tc>
        <w:tc>
          <w:tcPr>
            <w:tcW w:w="1444" w:type="dxa"/>
            <w:tcBorders>
              <w:top w:val="single" w:sz="4" w:space="0" w:color="auto"/>
              <w:left w:val="single" w:sz="4" w:space="0" w:color="auto"/>
              <w:bottom w:val="single" w:sz="4" w:space="0" w:color="auto"/>
              <w:right w:val="single" w:sz="4" w:space="0" w:color="auto"/>
            </w:tcBorders>
          </w:tcPr>
          <w:p w14:paraId="4AFD2B6E" w14:textId="6642E48D" w:rsidR="00ED3AF4" w:rsidRPr="0016361A" w:rsidRDefault="00ED3AF4" w:rsidP="005E4290">
            <w:pPr>
              <w:pStyle w:val="TAL"/>
              <w:rPr>
                <w:ins w:id="185" w:author="Zhijun" w:date="2021-07-16T16:08:00Z"/>
              </w:rPr>
            </w:pPr>
            <w:ins w:id="186" w:author="Zhijun" w:date="2021-07-16T16:08:00Z">
              <w:r w:rsidRPr="003A21DB">
                <w:t>array(AcuFail</w:t>
              </w:r>
              <w:r>
                <w:t>ureI</w:t>
              </w:r>
              <w:r w:rsidRPr="003A21DB">
                <w:t>tem)</w:t>
              </w:r>
            </w:ins>
          </w:p>
        </w:tc>
        <w:tc>
          <w:tcPr>
            <w:tcW w:w="425" w:type="dxa"/>
            <w:tcBorders>
              <w:top w:val="single" w:sz="4" w:space="0" w:color="auto"/>
              <w:left w:val="single" w:sz="4" w:space="0" w:color="auto"/>
              <w:bottom w:val="single" w:sz="4" w:space="0" w:color="auto"/>
              <w:right w:val="single" w:sz="4" w:space="0" w:color="auto"/>
            </w:tcBorders>
          </w:tcPr>
          <w:p w14:paraId="6D77EA9B" w14:textId="2F46CFAA" w:rsidR="00ED3AF4" w:rsidRPr="0016361A" w:rsidRDefault="00ED3AF4" w:rsidP="005E4290">
            <w:pPr>
              <w:pStyle w:val="TAC"/>
              <w:rPr>
                <w:ins w:id="187" w:author="Zhijun" w:date="2021-07-16T16:08:00Z"/>
              </w:rPr>
            </w:pPr>
            <w:ins w:id="188" w:author="Zhijun" w:date="2021-07-16T16:08:00Z">
              <w:r w:rsidRPr="003A21DB">
                <w:t>C</w:t>
              </w:r>
            </w:ins>
          </w:p>
        </w:tc>
        <w:tc>
          <w:tcPr>
            <w:tcW w:w="1134" w:type="dxa"/>
            <w:tcBorders>
              <w:top w:val="single" w:sz="4" w:space="0" w:color="auto"/>
              <w:left w:val="single" w:sz="4" w:space="0" w:color="auto"/>
              <w:bottom w:val="single" w:sz="4" w:space="0" w:color="auto"/>
              <w:right w:val="single" w:sz="4" w:space="0" w:color="auto"/>
            </w:tcBorders>
          </w:tcPr>
          <w:p w14:paraId="2C703FBC" w14:textId="4A996973" w:rsidR="00ED3AF4" w:rsidRPr="0016361A" w:rsidRDefault="00ED3AF4" w:rsidP="005E4290">
            <w:pPr>
              <w:pStyle w:val="TAL"/>
              <w:rPr>
                <w:ins w:id="189" w:author="Zhijun" w:date="2021-07-16T16:08:00Z"/>
              </w:rPr>
            </w:pPr>
            <w:ins w:id="190" w:author="Zhijun" w:date="2021-07-16T16:08:00Z">
              <w:r w:rsidRPr="003A21DB">
                <w:t>1..N</w:t>
              </w:r>
            </w:ins>
          </w:p>
        </w:tc>
        <w:tc>
          <w:tcPr>
            <w:tcW w:w="3461" w:type="dxa"/>
            <w:tcBorders>
              <w:top w:val="single" w:sz="4" w:space="0" w:color="auto"/>
              <w:left w:val="single" w:sz="4" w:space="0" w:color="auto"/>
              <w:bottom w:val="single" w:sz="4" w:space="0" w:color="auto"/>
              <w:right w:val="single" w:sz="4" w:space="0" w:color="auto"/>
            </w:tcBorders>
          </w:tcPr>
          <w:p w14:paraId="6949D9B3" w14:textId="7F85DEF5" w:rsidR="00ED3AF4" w:rsidRPr="0016361A" w:rsidRDefault="00ED3AF4" w:rsidP="00455CF1">
            <w:pPr>
              <w:pStyle w:val="TAL"/>
              <w:rPr>
                <w:ins w:id="191" w:author="Zhijun" w:date="2021-07-16T16:08:00Z"/>
                <w:rFonts w:cs="Arial"/>
                <w:szCs w:val="18"/>
              </w:rPr>
            </w:pPr>
            <w:ins w:id="192" w:author="Zhijun" w:date="2021-07-16T16:08:00Z">
              <w:r w:rsidRPr="003A21DB">
                <w:rPr>
                  <w:rFonts w:cs="Arial"/>
                  <w:szCs w:val="18"/>
                </w:rPr>
                <w:t>Indicates a list of S-NSSAI</w:t>
              </w:r>
            </w:ins>
            <w:ins w:id="193" w:author="Zhijun" w:date="2021-07-16T16:13:00Z">
              <w:r w:rsidR="00455CF1">
                <w:rPr>
                  <w:rFonts w:cs="Arial"/>
                  <w:szCs w:val="18"/>
                </w:rPr>
                <w:t>s</w:t>
              </w:r>
            </w:ins>
            <w:ins w:id="194" w:author="Zhijun" w:date="2021-07-16T16:08:00Z">
              <w:r w:rsidRPr="003A21DB">
                <w:rPr>
                  <w:rFonts w:cs="Arial"/>
                  <w:szCs w:val="18"/>
                </w:rPr>
                <w:t xml:space="preserve"> which </w:t>
              </w:r>
            </w:ins>
            <w:ins w:id="195" w:author="Zhijun" w:date="2021-07-16T16:13:00Z">
              <w:r w:rsidR="00455CF1">
                <w:rPr>
                  <w:rFonts w:cs="Arial"/>
                  <w:szCs w:val="18"/>
                </w:rPr>
                <w:t>are</w:t>
              </w:r>
            </w:ins>
            <w:ins w:id="196" w:author="Zhijun" w:date="2021-07-16T16:08:00Z">
              <w:r w:rsidRPr="003A21DB">
                <w:rPr>
                  <w:rFonts w:cs="Arial"/>
                  <w:szCs w:val="18"/>
                </w:rPr>
                <w:t xml:space="preserve"> failed in the NSAC procedure, and the reasons for each S-NSSAI.</w:t>
              </w:r>
            </w:ins>
          </w:p>
        </w:tc>
        <w:tc>
          <w:tcPr>
            <w:tcW w:w="1359" w:type="dxa"/>
            <w:tcBorders>
              <w:top w:val="single" w:sz="4" w:space="0" w:color="auto"/>
              <w:left w:val="single" w:sz="4" w:space="0" w:color="auto"/>
              <w:bottom w:val="single" w:sz="4" w:space="0" w:color="auto"/>
              <w:right w:val="single" w:sz="4" w:space="0" w:color="auto"/>
            </w:tcBorders>
          </w:tcPr>
          <w:p w14:paraId="51319007" w14:textId="77777777" w:rsidR="00ED3AF4" w:rsidRPr="0016361A" w:rsidRDefault="00ED3AF4" w:rsidP="005E4290">
            <w:pPr>
              <w:pStyle w:val="TAL"/>
              <w:rPr>
                <w:ins w:id="197" w:author="Zhijun" w:date="2021-07-16T16:08:00Z"/>
                <w:rFonts w:cs="Arial"/>
                <w:szCs w:val="18"/>
              </w:rPr>
            </w:pPr>
          </w:p>
        </w:tc>
      </w:tr>
    </w:tbl>
    <w:p w14:paraId="48FAF34C" w14:textId="77777777" w:rsidR="00523626" w:rsidRDefault="00523626" w:rsidP="00523626">
      <w:pPr>
        <w:rPr>
          <w:lang w:val="en-US"/>
        </w:rPr>
      </w:pPr>
    </w:p>
    <w:p w14:paraId="5E549156" w14:textId="77777777" w:rsidR="00523626" w:rsidRDefault="00523626" w:rsidP="00523626">
      <w:pPr>
        <w:pStyle w:val="4"/>
        <w:rPr>
          <w:lang w:val="en-US"/>
        </w:rPr>
      </w:pPr>
      <w:bookmarkStart w:id="198" w:name="_Toc73369709"/>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98"/>
    </w:p>
    <w:p w14:paraId="6D586B34" w14:textId="77777777" w:rsidR="00523626" w:rsidRPr="00384E92" w:rsidRDefault="00523626" w:rsidP="00523626">
      <w:pPr>
        <w:pStyle w:val="5"/>
      </w:pPr>
      <w:bookmarkStart w:id="199" w:name="_Toc73369710"/>
      <w:r>
        <w:t>6.2.6.3.1</w:t>
      </w:r>
      <w:r w:rsidRPr="00384E92">
        <w:tab/>
        <w:t>Introduction</w:t>
      </w:r>
      <w:bookmarkEnd w:id="199"/>
    </w:p>
    <w:p w14:paraId="7415975C" w14:textId="77777777" w:rsidR="00523626" w:rsidRPr="00384E92" w:rsidRDefault="00523626" w:rsidP="00523626">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B5C8CCB" w14:textId="77777777" w:rsidR="00523626" w:rsidRPr="00384E92" w:rsidRDefault="00523626" w:rsidP="00523626">
      <w:pPr>
        <w:pStyle w:val="5"/>
      </w:pPr>
      <w:bookmarkStart w:id="200" w:name="_Toc73369711"/>
      <w:r>
        <w:t>6.2.6.3.2</w:t>
      </w:r>
      <w:r w:rsidRPr="00384E92">
        <w:tab/>
        <w:t>Simple data types</w:t>
      </w:r>
      <w:bookmarkEnd w:id="200"/>
    </w:p>
    <w:p w14:paraId="28924900" w14:textId="77777777" w:rsidR="00523626" w:rsidRPr="00384E92" w:rsidRDefault="00523626" w:rsidP="00523626">
      <w:r w:rsidRPr="00384E92">
        <w:t xml:space="preserve">The simple data types defined in table </w:t>
      </w:r>
      <w:r>
        <w:t>6.2.6.3.2-1</w:t>
      </w:r>
      <w:r w:rsidRPr="00384E92">
        <w:t xml:space="preserve"> shall be supported.</w:t>
      </w:r>
    </w:p>
    <w:p w14:paraId="0F074538" w14:textId="77777777" w:rsidR="00523626" w:rsidRPr="00384E92" w:rsidRDefault="00523626" w:rsidP="00523626">
      <w:pPr>
        <w:pStyle w:val="TH"/>
      </w:pPr>
      <w:r w:rsidRPr="00384E92">
        <w:t xml:space="preserve">Table </w:t>
      </w:r>
      <w:r>
        <w:t>6</w:t>
      </w:r>
      <w:r w:rsidRPr="00384E92">
        <w:t>.</w:t>
      </w:r>
      <w:r>
        <w:t>2.6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2"/>
        <w:gridCol w:w="4000"/>
        <w:gridCol w:w="2467"/>
      </w:tblGrid>
      <w:tr w:rsidR="00523626" w:rsidRPr="00B54FF5" w14:paraId="0559440C" w14:textId="77777777" w:rsidTr="005E4290">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4F71C02" w14:textId="77777777" w:rsidR="00523626" w:rsidRPr="0016361A" w:rsidRDefault="00523626" w:rsidP="005E4290">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6FA4814" w14:textId="77777777" w:rsidR="00523626" w:rsidRPr="0016361A" w:rsidRDefault="00523626" w:rsidP="005E4290">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AABE874" w14:textId="77777777" w:rsidR="00523626" w:rsidRPr="0016361A" w:rsidRDefault="00523626" w:rsidP="005E4290">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0018507" w14:textId="77777777" w:rsidR="00523626" w:rsidRPr="0016361A" w:rsidRDefault="00523626" w:rsidP="005E4290">
            <w:pPr>
              <w:pStyle w:val="TAH"/>
            </w:pPr>
            <w:r w:rsidRPr="0016361A">
              <w:t>Applicability</w:t>
            </w:r>
          </w:p>
        </w:tc>
      </w:tr>
      <w:tr w:rsidR="00523626" w:rsidRPr="00B54FF5" w14:paraId="27C13DCB" w14:textId="77777777" w:rsidTr="005E4290">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C94466B" w14:textId="77777777" w:rsidR="00523626" w:rsidRPr="0016361A" w:rsidRDefault="00523626" w:rsidP="005E429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F5E4A57" w14:textId="77777777" w:rsidR="00523626" w:rsidRPr="0016361A" w:rsidRDefault="00523626" w:rsidP="005E4290">
            <w:pPr>
              <w:pStyle w:val="TAL"/>
            </w:pPr>
          </w:p>
        </w:tc>
        <w:tc>
          <w:tcPr>
            <w:tcW w:w="2051" w:type="pct"/>
            <w:tcBorders>
              <w:top w:val="single" w:sz="4" w:space="0" w:color="auto"/>
              <w:left w:val="nil"/>
              <w:bottom w:val="single" w:sz="8" w:space="0" w:color="auto"/>
              <w:right w:val="single" w:sz="8" w:space="0" w:color="auto"/>
            </w:tcBorders>
          </w:tcPr>
          <w:p w14:paraId="0F56D2C9" w14:textId="77777777" w:rsidR="00523626" w:rsidRPr="0016361A" w:rsidRDefault="00523626" w:rsidP="005E4290">
            <w:pPr>
              <w:pStyle w:val="TAL"/>
            </w:pPr>
          </w:p>
        </w:tc>
        <w:tc>
          <w:tcPr>
            <w:tcW w:w="1265" w:type="pct"/>
            <w:tcBorders>
              <w:top w:val="single" w:sz="4" w:space="0" w:color="auto"/>
              <w:left w:val="nil"/>
              <w:bottom w:val="single" w:sz="8" w:space="0" w:color="auto"/>
              <w:right w:val="single" w:sz="8" w:space="0" w:color="auto"/>
            </w:tcBorders>
          </w:tcPr>
          <w:p w14:paraId="10E12125" w14:textId="77777777" w:rsidR="00523626" w:rsidRPr="0016361A" w:rsidRDefault="00523626" w:rsidP="005E4290">
            <w:pPr>
              <w:pStyle w:val="TAL"/>
            </w:pPr>
          </w:p>
        </w:tc>
      </w:tr>
    </w:tbl>
    <w:p w14:paraId="3B6C54CF" w14:textId="77777777" w:rsidR="00523626" w:rsidRPr="00384E92" w:rsidRDefault="00523626" w:rsidP="00523626"/>
    <w:p w14:paraId="45FE6EA7" w14:textId="77777777" w:rsidR="00523626" w:rsidRDefault="00523626" w:rsidP="00523626">
      <w:pPr>
        <w:pStyle w:val="4"/>
        <w:rPr>
          <w:lang w:val="en-US"/>
        </w:rPr>
      </w:pPr>
      <w:bookmarkStart w:id="201" w:name="_Toc73369712"/>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01"/>
    </w:p>
    <w:p w14:paraId="4CE7D442" w14:textId="77777777" w:rsidR="00523626" w:rsidRPr="00384E92" w:rsidRDefault="00523626" w:rsidP="00523626">
      <w:r>
        <w:t>In this release, no alternative data types or combinations of data types are defined in this specification</w:t>
      </w:r>
      <w:r w:rsidRPr="00384E92">
        <w:t>.</w:t>
      </w:r>
    </w:p>
    <w:p w14:paraId="74C6CEC6" w14:textId="77777777" w:rsidR="00523626" w:rsidRDefault="00523626" w:rsidP="00523626">
      <w:pPr>
        <w:pStyle w:val="4"/>
      </w:pPr>
      <w:bookmarkStart w:id="202" w:name="_Toc73369713"/>
      <w:r>
        <w:t>6.2.6.5</w:t>
      </w:r>
      <w:r>
        <w:tab/>
        <w:t>Binary data</w:t>
      </w:r>
      <w:bookmarkEnd w:id="202"/>
    </w:p>
    <w:p w14:paraId="09F78A3A" w14:textId="77777777" w:rsidR="00523626" w:rsidRPr="00384E92" w:rsidRDefault="00523626" w:rsidP="00523626">
      <w:r>
        <w:t>In this release, no binary data types are defined in this specification</w:t>
      </w:r>
      <w:r w:rsidRPr="00384E92">
        <w:t>.</w:t>
      </w:r>
    </w:p>
    <w:p w14:paraId="035806E4" w14:textId="24DB849D" w:rsidR="00470FF8" w:rsidRPr="006B5418" w:rsidRDefault="00470FF8" w:rsidP="00470F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3" w:name="_Toc73369715"/>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30E79103" w14:textId="77777777" w:rsidR="00470FF8" w:rsidRDefault="00470FF8" w:rsidP="00470FF8">
      <w:pPr>
        <w:pStyle w:val="3"/>
      </w:pPr>
      <w:r>
        <w:lastRenderedPageBreak/>
        <w:t>6.2.7</w:t>
      </w:r>
      <w:r>
        <w:tab/>
        <w:t>Error Handling</w:t>
      </w:r>
      <w:bookmarkEnd w:id="203"/>
    </w:p>
    <w:p w14:paraId="3EB2EADE" w14:textId="77777777" w:rsidR="00470FF8" w:rsidRPr="00971458" w:rsidRDefault="00470FF8" w:rsidP="00470FF8">
      <w:pPr>
        <w:pStyle w:val="4"/>
      </w:pPr>
      <w:bookmarkStart w:id="204" w:name="_Toc73369716"/>
      <w:r w:rsidRPr="00971458">
        <w:t>6.</w:t>
      </w:r>
      <w:r>
        <w:t>2</w:t>
      </w:r>
      <w:r w:rsidRPr="00971458">
        <w:t>.7.1</w:t>
      </w:r>
      <w:r w:rsidRPr="00971458">
        <w:tab/>
        <w:t>General</w:t>
      </w:r>
      <w:bookmarkEnd w:id="204"/>
    </w:p>
    <w:p w14:paraId="70E92B20" w14:textId="77777777" w:rsidR="00470FF8" w:rsidRDefault="00470FF8" w:rsidP="00470FF8">
      <w:r>
        <w:t xml:space="preserve">For the </w:t>
      </w:r>
      <w:r w:rsidRPr="0069607B">
        <w:rPr>
          <w:noProof/>
          <w:highlight w:val="cyan"/>
        </w:rPr>
        <w:t>Nnsacf_NumOf</w:t>
      </w:r>
      <w:r>
        <w:rPr>
          <w:noProof/>
          <w:highlight w:val="cyan"/>
        </w:rPr>
        <w:t>PDU</w:t>
      </w:r>
      <w:r w:rsidRPr="0069607B">
        <w:rPr>
          <w:noProof/>
          <w:highlight w:val="cyan"/>
        </w:rPr>
        <w:t>sPerSlice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C285AB8" w14:textId="77777777" w:rsidR="00470FF8" w:rsidRPr="00971458" w:rsidRDefault="00470FF8" w:rsidP="00470FF8">
      <w:pPr>
        <w:rPr>
          <w:rFonts w:eastAsia="Calibri"/>
        </w:rPr>
      </w:pPr>
      <w:r>
        <w:t xml:space="preserve">In addition, the requirements in the following clauses are applicable for the </w:t>
      </w:r>
      <w:r w:rsidRPr="0069607B">
        <w:rPr>
          <w:noProof/>
          <w:highlight w:val="cyan"/>
        </w:rPr>
        <w:t>Nnsacf_NumOf</w:t>
      </w:r>
      <w:r>
        <w:rPr>
          <w:noProof/>
          <w:highlight w:val="cyan"/>
        </w:rPr>
        <w:t>PDU</w:t>
      </w:r>
      <w:r w:rsidRPr="0069607B">
        <w:rPr>
          <w:noProof/>
          <w:highlight w:val="cyan"/>
        </w:rPr>
        <w:t>sPerSlice</w:t>
      </w:r>
      <w:r>
        <w:t xml:space="preserve"> API.</w:t>
      </w:r>
    </w:p>
    <w:p w14:paraId="732D147D" w14:textId="77777777" w:rsidR="00470FF8" w:rsidRPr="00971458" w:rsidRDefault="00470FF8" w:rsidP="00470FF8">
      <w:pPr>
        <w:pStyle w:val="4"/>
      </w:pPr>
      <w:bookmarkStart w:id="205" w:name="_Toc73369717"/>
      <w:r w:rsidRPr="00971458">
        <w:t>6.</w:t>
      </w:r>
      <w:r>
        <w:t>2</w:t>
      </w:r>
      <w:r w:rsidRPr="00971458">
        <w:t>.7.2</w:t>
      </w:r>
      <w:r w:rsidRPr="00971458">
        <w:tab/>
        <w:t>Protocol Errors</w:t>
      </w:r>
      <w:bookmarkEnd w:id="205"/>
    </w:p>
    <w:p w14:paraId="237802D6" w14:textId="77777777" w:rsidR="00470FF8" w:rsidRPr="00971458" w:rsidRDefault="00470FF8" w:rsidP="00470FF8">
      <w:r>
        <w:t xml:space="preserve">No specific procedures for the </w:t>
      </w:r>
      <w:r w:rsidRPr="0069607B">
        <w:rPr>
          <w:noProof/>
          <w:highlight w:val="cyan"/>
        </w:rPr>
        <w:t>Nnsacf_NumOf</w:t>
      </w:r>
      <w:r>
        <w:rPr>
          <w:noProof/>
          <w:highlight w:val="cyan"/>
        </w:rPr>
        <w:t>PDU</w:t>
      </w:r>
      <w:r w:rsidRPr="0069607B">
        <w:rPr>
          <w:noProof/>
          <w:highlight w:val="cyan"/>
        </w:rPr>
        <w:t>sPerSlice</w:t>
      </w:r>
      <w:r>
        <w:t xml:space="preserve"> service are specified.</w:t>
      </w:r>
    </w:p>
    <w:p w14:paraId="4E119625" w14:textId="77777777" w:rsidR="00470FF8" w:rsidRDefault="00470FF8" w:rsidP="00470FF8">
      <w:pPr>
        <w:pStyle w:val="4"/>
      </w:pPr>
      <w:bookmarkStart w:id="206" w:name="_Toc73369718"/>
      <w:r>
        <w:t>6.2.7.3</w:t>
      </w:r>
      <w:r>
        <w:tab/>
        <w:t>Application Errors</w:t>
      </w:r>
      <w:bookmarkEnd w:id="206"/>
    </w:p>
    <w:p w14:paraId="13B9F172" w14:textId="77777777" w:rsidR="00470FF8" w:rsidRDefault="00470FF8" w:rsidP="00470FF8">
      <w:r>
        <w:t xml:space="preserve">The application errors defined for the </w:t>
      </w:r>
      <w:r w:rsidRPr="00BC1928">
        <w:rPr>
          <w:highlight w:val="cyan"/>
        </w:rPr>
        <w:t>Nnsacf_NumOf</w:t>
      </w:r>
      <w:r>
        <w:rPr>
          <w:highlight w:val="cyan"/>
        </w:rPr>
        <w:t>PDU</w:t>
      </w:r>
      <w:r w:rsidRPr="00BC1928">
        <w:rPr>
          <w:highlight w:val="cyan"/>
        </w:rPr>
        <w:t>sPerSlice</w:t>
      </w:r>
      <w:r>
        <w:t xml:space="preserve"> service are listed in Table 6.2.7.3-1.</w:t>
      </w:r>
    </w:p>
    <w:p w14:paraId="5F705A62" w14:textId="77777777" w:rsidR="00470FF8" w:rsidRDefault="00470FF8" w:rsidP="00470FF8">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70FF8" w:rsidRPr="00B54FF5" w14:paraId="59CE83D9" w14:textId="77777777" w:rsidTr="00D238A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744855BD" w14:textId="77777777" w:rsidR="00470FF8" w:rsidRPr="0016361A" w:rsidRDefault="00470FF8" w:rsidP="00D238A9">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60E2255" w14:textId="77777777" w:rsidR="00470FF8" w:rsidRPr="0016361A" w:rsidRDefault="00470FF8" w:rsidP="00D238A9">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47D54C" w14:textId="77777777" w:rsidR="00470FF8" w:rsidRPr="0016361A" w:rsidRDefault="00470FF8" w:rsidP="00D238A9">
            <w:pPr>
              <w:pStyle w:val="TAH"/>
            </w:pPr>
            <w:r w:rsidRPr="0016361A">
              <w:t>Description</w:t>
            </w:r>
          </w:p>
        </w:tc>
      </w:tr>
      <w:tr w:rsidR="00470FF8" w:rsidRPr="00B54FF5" w14:paraId="329947AB" w14:textId="77777777" w:rsidTr="00D238A9">
        <w:trPr>
          <w:jc w:val="center"/>
        </w:trPr>
        <w:tc>
          <w:tcPr>
            <w:tcW w:w="2337" w:type="dxa"/>
            <w:tcBorders>
              <w:top w:val="single" w:sz="4" w:space="0" w:color="auto"/>
              <w:left w:val="single" w:sz="4" w:space="0" w:color="auto"/>
              <w:bottom w:val="single" w:sz="4" w:space="0" w:color="auto"/>
              <w:right w:val="single" w:sz="4" w:space="0" w:color="auto"/>
            </w:tcBorders>
          </w:tcPr>
          <w:p w14:paraId="62A5015C" w14:textId="77777777" w:rsidR="00470FF8" w:rsidRPr="0016361A" w:rsidRDefault="00470FF8" w:rsidP="00D238A9">
            <w:pPr>
              <w:pStyle w:val="TAL"/>
            </w:pPr>
            <w:r>
              <w:rPr>
                <w:lang w:eastAsia="zh-CN"/>
              </w:rPr>
              <w:t>SLICE_NOT_FOUND</w:t>
            </w:r>
          </w:p>
        </w:tc>
        <w:tc>
          <w:tcPr>
            <w:tcW w:w="1701" w:type="dxa"/>
            <w:tcBorders>
              <w:top w:val="single" w:sz="4" w:space="0" w:color="auto"/>
              <w:left w:val="single" w:sz="4" w:space="0" w:color="auto"/>
              <w:bottom w:val="single" w:sz="4" w:space="0" w:color="auto"/>
              <w:right w:val="single" w:sz="4" w:space="0" w:color="auto"/>
            </w:tcBorders>
          </w:tcPr>
          <w:p w14:paraId="6F3204FB" w14:textId="77777777" w:rsidR="00470FF8" w:rsidRPr="0016361A" w:rsidRDefault="00470FF8" w:rsidP="00D238A9">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6CF5F3DD" w14:textId="77777777" w:rsidR="00470FF8" w:rsidRPr="0016361A" w:rsidRDefault="00470FF8" w:rsidP="00D238A9">
            <w:pPr>
              <w:pStyle w:val="TAL"/>
              <w:rPr>
                <w:rFonts w:cs="Arial"/>
                <w:szCs w:val="18"/>
              </w:rPr>
            </w:pPr>
            <w:r>
              <w:rPr>
                <w:lang w:eastAsia="zh-CN"/>
              </w:rPr>
              <w:t>The given S-NSSAI is not found by the NSACF from the list of S-NSSAIs which are subjected to NSAC procedure.</w:t>
            </w:r>
          </w:p>
        </w:tc>
      </w:tr>
      <w:tr w:rsidR="00470FF8" w:rsidRPr="00B54FF5" w14:paraId="55CDEF0F" w14:textId="77777777" w:rsidTr="00D238A9">
        <w:trPr>
          <w:jc w:val="center"/>
          <w:ins w:id="207" w:author="Zhijun" w:date="2021-07-27T10:42:00Z"/>
        </w:trPr>
        <w:tc>
          <w:tcPr>
            <w:tcW w:w="2337" w:type="dxa"/>
            <w:tcBorders>
              <w:top w:val="single" w:sz="4" w:space="0" w:color="auto"/>
              <w:left w:val="single" w:sz="4" w:space="0" w:color="auto"/>
              <w:bottom w:val="single" w:sz="4" w:space="0" w:color="auto"/>
              <w:right w:val="single" w:sz="4" w:space="0" w:color="auto"/>
            </w:tcBorders>
          </w:tcPr>
          <w:p w14:paraId="1ED9C5F3" w14:textId="645EBE91" w:rsidR="00470FF8" w:rsidRDefault="00470FF8" w:rsidP="00D238A9">
            <w:pPr>
              <w:pStyle w:val="TAL"/>
              <w:rPr>
                <w:ins w:id="208" w:author="Zhijun" w:date="2021-07-27T10:42:00Z"/>
                <w:lang w:eastAsia="zh-CN"/>
              </w:rPr>
            </w:pPr>
            <w:ins w:id="209" w:author="Zhijun" w:date="2021-07-27T10:44:00Z">
              <w:r>
                <w:rPr>
                  <w:lang w:eastAsia="zh-CN"/>
                </w:rPr>
                <w:t>ALL_SLICE_FAILED</w:t>
              </w:r>
            </w:ins>
          </w:p>
        </w:tc>
        <w:tc>
          <w:tcPr>
            <w:tcW w:w="1701" w:type="dxa"/>
            <w:tcBorders>
              <w:top w:val="single" w:sz="4" w:space="0" w:color="auto"/>
              <w:left w:val="single" w:sz="4" w:space="0" w:color="auto"/>
              <w:bottom w:val="single" w:sz="4" w:space="0" w:color="auto"/>
              <w:right w:val="single" w:sz="4" w:space="0" w:color="auto"/>
            </w:tcBorders>
          </w:tcPr>
          <w:p w14:paraId="238BC0D0" w14:textId="21C1B664" w:rsidR="00470FF8" w:rsidRDefault="00470FF8" w:rsidP="00D238A9">
            <w:pPr>
              <w:pStyle w:val="TAL"/>
              <w:rPr>
                <w:ins w:id="210" w:author="Zhijun" w:date="2021-07-27T10:42:00Z"/>
                <w:lang w:eastAsia="zh-CN"/>
              </w:rPr>
            </w:pPr>
            <w:ins w:id="211" w:author="Zhijun" w:date="2021-07-27T10:44:00Z">
              <w:r>
                <w:t>403 Forbidden</w:t>
              </w:r>
            </w:ins>
          </w:p>
        </w:tc>
        <w:tc>
          <w:tcPr>
            <w:tcW w:w="5456" w:type="dxa"/>
            <w:tcBorders>
              <w:top w:val="single" w:sz="4" w:space="0" w:color="auto"/>
              <w:left w:val="single" w:sz="4" w:space="0" w:color="auto"/>
              <w:bottom w:val="single" w:sz="4" w:space="0" w:color="auto"/>
              <w:right w:val="single" w:sz="4" w:space="0" w:color="auto"/>
            </w:tcBorders>
          </w:tcPr>
          <w:p w14:paraId="4370B49E" w14:textId="5278FB64" w:rsidR="00470FF8" w:rsidRDefault="00470FF8" w:rsidP="00470FF8">
            <w:pPr>
              <w:pStyle w:val="TAL"/>
              <w:rPr>
                <w:ins w:id="212" w:author="Zhijun" w:date="2021-07-27T10:42:00Z"/>
                <w:lang w:eastAsia="zh-CN"/>
              </w:rPr>
            </w:pPr>
            <w:ins w:id="213" w:author="Zhijun" w:date="2021-07-27T10:44:00Z">
              <w:r>
                <w:rPr>
                  <w:lang w:eastAsia="zh-CN"/>
                </w:rPr>
                <w:t>All the S-NSSAIs are failed in NSAC procedure</w:t>
              </w:r>
              <w:r>
                <w:rPr>
                  <w:rFonts w:hint="eastAsia"/>
                  <w:lang w:eastAsia="zh-CN"/>
                </w:rPr>
                <w:t>, e.g. due to exceed the configured maximum number of PDU</w:t>
              </w:r>
              <w:r w:rsidR="00A11FE1">
                <w:rPr>
                  <w:rFonts w:hint="eastAsia"/>
                  <w:lang w:eastAsia="zh-CN"/>
                </w:rPr>
                <w:t xml:space="preserve"> session</w:t>
              </w:r>
              <w:r>
                <w:rPr>
                  <w:rFonts w:hint="eastAsia"/>
                  <w:lang w:eastAsia="zh-CN"/>
                </w:rPr>
                <w:t>s</w:t>
              </w:r>
              <w:r>
                <w:rPr>
                  <w:lang w:eastAsia="zh-CN"/>
                </w:rPr>
                <w:t>.</w:t>
              </w:r>
            </w:ins>
          </w:p>
        </w:tc>
      </w:tr>
    </w:tbl>
    <w:p w14:paraId="3D5F31A1" w14:textId="77777777" w:rsidR="00470FF8" w:rsidRDefault="00470FF8" w:rsidP="00470FF8"/>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p>
    <w:sectPr w:rsidR="00A32441" w:rsidRPr="006B5418">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FE93A6" w14:textId="77777777" w:rsidR="006B2AA1" w:rsidRDefault="006B2AA1">
      <w:r>
        <w:separator/>
      </w:r>
    </w:p>
  </w:endnote>
  <w:endnote w:type="continuationSeparator" w:id="0">
    <w:p w14:paraId="3AE35E24" w14:textId="77777777" w:rsidR="006B2AA1" w:rsidRDefault="006B2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145FF0" w14:textId="77777777" w:rsidR="006B2AA1" w:rsidRDefault="006B2AA1">
      <w:r>
        <w:separator/>
      </w:r>
    </w:p>
  </w:footnote>
  <w:footnote w:type="continuationSeparator" w:id="0">
    <w:p w14:paraId="2EF1B93C" w14:textId="77777777" w:rsidR="006B2AA1" w:rsidRDefault="006B2A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D8675C5"/>
    <w:multiLevelType w:val="hybridMultilevel"/>
    <w:tmpl w:val="B612678A"/>
    <w:lvl w:ilvl="0" w:tplc="493E430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5"/>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58B"/>
    <w:rsid w:val="00022E4A"/>
    <w:rsid w:val="00023463"/>
    <w:rsid w:val="00032D56"/>
    <w:rsid w:val="0003711D"/>
    <w:rsid w:val="00040CCA"/>
    <w:rsid w:val="00041267"/>
    <w:rsid w:val="00043E25"/>
    <w:rsid w:val="0004575F"/>
    <w:rsid w:val="00062124"/>
    <w:rsid w:val="00066856"/>
    <w:rsid w:val="00067A87"/>
    <w:rsid w:val="00070F86"/>
    <w:rsid w:val="00072AAF"/>
    <w:rsid w:val="00072DD2"/>
    <w:rsid w:val="00077C14"/>
    <w:rsid w:val="00092C66"/>
    <w:rsid w:val="00092EE9"/>
    <w:rsid w:val="00096EE7"/>
    <w:rsid w:val="000A2F5C"/>
    <w:rsid w:val="000A5B80"/>
    <w:rsid w:val="000B1216"/>
    <w:rsid w:val="000B14A6"/>
    <w:rsid w:val="000C024D"/>
    <w:rsid w:val="000C6598"/>
    <w:rsid w:val="000D21C2"/>
    <w:rsid w:val="000D759A"/>
    <w:rsid w:val="000D7999"/>
    <w:rsid w:val="000F2C43"/>
    <w:rsid w:val="00116BDF"/>
    <w:rsid w:val="00130F69"/>
    <w:rsid w:val="0013241F"/>
    <w:rsid w:val="00132E28"/>
    <w:rsid w:val="00142F65"/>
    <w:rsid w:val="00143552"/>
    <w:rsid w:val="00175078"/>
    <w:rsid w:val="001760F7"/>
    <w:rsid w:val="00177692"/>
    <w:rsid w:val="00183134"/>
    <w:rsid w:val="00185CA0"/>
    <w:rsid w:val="00191E6B"/>
    <w:rsid w:val="001923AF"/>
    <w:rsid w:val="00193DFE"/>
    <w:rsid w:val="001A2873"/>
    <w:rsid w:val="001A4B85"/>
    <w:rsid w:val="001B5C2B"/>
    <w:rsid w:val="001B77E2"/>
    <w:rsid w:val="001D25E6"/>
    <w:rsid w:val="001D4C82"/>
    <w:rsid w:val="001E2CA3"/>
    <w:rsid w:val="001E2EB5"/>
    <w:rsid w:val="001E41F3"/>
    <w:rsid w:val="001F151F"/>
    <w:rsid w:val="001F3B42"/>
    <w:rsid w:val="002079EC"/>
    <w:rsid w:val="00212096"/>
    <w:rsid w:val="00213315"/>
    <w:rsid w:val="002153AE"/>
    <w:rsid w:val="00216490"/>
    <w:rsid w:val="002232B7"/>
    <w:rsid w:val="00230BD7"/>
    <w:rsid w:val="00231568"/>
    <w:rsid w:val="00232FD1"/>
    <w:rsid w:val="00236549"/>
    <w:rsid w:val="00241597"/>
    <w:rsid w:val="00244514"/>
    <w:rsid w:val="0024668B"/>
    <w:rsid w:val="002527F8"/>
    <w:rsid w:val="0026093B"/>
    <w:rsid w:val="002618D5"/>
    <w:rsid w:val="00265E30"/>
    <w:rsid w:val="0027490A"/>
    <w:rsid w:val="00275D12"/>
    <w:rsid w:val="00275EFD"/>
    <w:rsid w:val="0027780F"/>
    <w:rsid w:val="0028682D"/>
    <w:rsid w:val="002A5716"/>
    <w:rsid w:val="002A63FF"/>
    <w:rsid w:val="002A6BBA"/>
    <w:rsid w:val="002B1A87"/>
    <w:rsid w:val="002B672F"/>
    <w:rsid w:val="002E48BE"/>
    <w:rsid w:val="002E6115"/>
    <w:rsid w:val="002F4FF2"/>
    <w:rsid w:val="002F6340"/>
    <w:rsid w:val="00301434"/>
    <w:rsid w:val="00305C60"/>
    <w:rsid w:val="00315BD4"/>
    <w:rsid w:val="00321D8D"/>
    <w:rsid w:val="00324E79"/>
    <w:rsid w:val="00327879"/>
    <w:rsid w:val="0032792E"/>
    <w:rsid w:val="00330643"/>
    <w:rsid w:val="0033445B"/>
    <w:rsid w:val="00350012"/>
    <w:rsid w:val="003554E8"/>
    <w:rsid w:val="003617F4"/>
    <w:rsid w:val="003658C8"/>
    <w:rsid w:val="00370766"/>
    <w:rsid w:val="00371954"/>
    <w:rsid w:val="0039050F"/>
    <w:rsid w:val="00394E81"/>
    <w:rsid w:val="00397A17"/>
    <w:rsid w:val="003A205B"/>
    <w:rsid w:val="003A59CB"/>
    <w:rsid w:val="003B2CE5"/>
    <w:rsid w:val="003B4327"/>
    <w:rsid w:val="003B79F5"/>
    <w:rsid w:val="003E29EF"/>
    <w:rsid w:val="003F1210"/>
    <w:rsid w:val="003F6800"/>
    <w:rsid w:val="00405E75"/>
    <w:rsid w:val="00410B87"/>
    <w:rsid w:val="00411094"/>
    <w:rsid w:val="00413493"/>
    <w:rsid w:val="004157A2"/>
    <w:rsid w:val="00416966"/>
    <w:rsid w:val="00432902"/>
    <w:rsid w:val="00435765"/>
    <w:rsid w:val="00435799"/>
    <w:rsid w:val="00436BAB"/>
    <w:rsid w:val="00440825"/>
    <w:rsid w:val="00443403"/>
    <w:rsid w:val="00455CF1"/>
    <w:rsid w:val="00463FCF"/>
    <w:rsid w:val="00470FF8"/>
    <w:rsid w:val="00477C32"/>
    <w:rsid w:val="004855B3"/>
    <w:rsid w:val="004902A7"/>
    <w:rsid w:val="00493B8A"/>
    <w:rsid w:val="00497F14"/>
    <w:rsid w:val="004A4BEC"/>
    <w:rsid w:val="004B45A4"/>
    <w:rsid w:val="004D077E"/>
    <w:rsid w:val="004E3433"/>
    <w:rsid w:val="004F766E"/>
    <w:rsid w:val="00507356"/>
    <w:rsid w:val="0050780D"/>
    <w:rsid w:val="00511527"/>
    <w:rsid w:val="0051277C"/>
    <w:rsid w:val="00515052"/>
    <w:rsid w:val="00517688"/>
    <w:rsid w:val="00523626"/>
    <w:rsid w:val="005275CB"/>
    <w:rsid w:val="00541D16"/>
    <w:rsid w:val="0054453D"/>
    <w:rsid w:val="005525A2"/>
    <w:rsid w:val="005651FD"/>
    <w:rsid w:val="00570A2A"/>
    <w:rsid w:val="005900B8"/>
    <w:rsid w:val="00592829"/>
    <w:rsid w:val="0059653F"/>
    <w:rsid w:val="00597BF4"/>
    <w:rsid w:val="005A6150"/>
    <w:rsid w:val="005A634D"/>
    <w:rsid w:val="005B25F0"/>
    <w:rsid w:val="005C11F0"/>
    <w:rsid w:val="005C5FAF"/>
    <w:rsid w:val="005D1DEA"/>
    <w:rsid w:val="005D4F29"/>
    <w:rsid w:val="005D7121"/>
    <w:rsid w:val="005E2C44"/>
    <w:rsid w:val="005E61AB"/>
    <w:rsid w:val="0060287A"/>
    <w:rsid w:val="00606094"/>
    <w:rsid w:val="0061048B"/>
    <w:rsid w:val="00626222"/>
    <w:rsid w:val="00636F68"/>
    <w:rsid w:val="00643317"/>
    <w:rsid w:val="00651917"/>
    <w:rsid w:val="00654FAE"/>
    <w:rsid w:val="00661116"/>
    <w:rsid w:val="006B1DC4"/>
    <w:rsid w:val="006B2AA1"/>
    <w:rsid w:val="006B5418"/>
    <w:rsid w:val="006C35E1"/>
    <w:rsid w:val="006C3B6D"/>
    <w:rsid w:val="006C3D14"/>
    <w:rsid w:val="006E21FB"/>
    <w:rsid w:val="006E292A"/>
    <w:rsid w:val="006E2B8A"/>
    <w:rsid w:val="006F31A2"/>
    <w:rsid w:val="006F3C5E"/>
    <w:rsid w:val="00710497"/>
    <w:rsid w:val="00712563"/>
    <w:rsid w:val="00714B2E"/>
    <w:rsid w:val="00714FAC"/>
    <w:rsid w:val="00723A76"/>
    <w:rsid w:val="00727AC1"/>
    <w:rsid w:val="0074184E"/>
    <w:rsid w:val="00742B07"/>
    <w:rsid w:val="007439B9"/>
    <w:rsid w:val="00753CE6"/>
    <w:rsid w:val="00761DB8"/>
    <w:rsid w:val="007760E6"/>
    <w:rsid w:val="007938F2"/>
    <w:rsid w:val="007977B7"/>
    <w:rsid w:val="007A36A5"/>
    <w:rsid w:val="007A3D29"/>
    <w:rsid w:val="007A539D"/>
    <w:rsid w:val="007B4183"/>
    <w:rsid w:val="007B512A"/>
    <w:rsid w:val="007C2097"/>
    <w:rsid w:val="007C2F14"/>
    <w:rsid w:val="007C7597"/>
    <w:rsid w:val="007D3BA1"/>
    <w:rsid w:val="007D5316"/>
    <w:rsid w:val="007D5C57"/>
    <w:rsid w:val="007E6510"/>
    <w:rsid w:val="007E754A"/>
    <w:rsid w:val="00801B75"/>
    <w:rsid w:val="008111B3"/>
    <w:rsid w:val="008231D4"/>
    <w:rsid w:val="00825A89"/>
    <w:rsid w:val="008273B0"/>
    <w:rsid w:val="008302F3"/>
    <w:rsid w:val="00835B83"/>
    <w:rsid w:val="00841270"/>
    <w:rsid w:val="00852011"/>
    <w:rsid w:val="0085411C"/>
    <w:rsid w:val="00856A30"/>
    <w:rsid w:val="008672D3"/>
    <w:rsid w:val="00870EE7"/>
    <w:rsid w:val="00875CCA"/>
    <w:rsid w:val="00883B6F"/>
    <w:rsid w:val="008851AA"/>
    <w:rsid w:val="008902BC"/>
    <w:rsid w:val="008A0451"/>
    <w:rsid w:val="008A3B86"/>
    <w:rsid w:val="008A5E86"/>
    <w:rsid w:val="008A5F08"/>
    <w:rsid w:val="008B72B0"/>
    <w:rsid w:val="008D357F"/>
    <w:rsid w:val="008E0247"/>
    <w:rsid w:val="008E2E91"/>
    <w:rsid w:val="008E4659"/>
    <w:rsid w:val="008E4EEA"/>
    <w:rsid w:val="008E7FB6"/>
    <w:rsid w:val="008F686C"/>
    <w:rsid w:val="008F6D12"/>
    <w:rsid w:val="0090130D"/>
    <w:rsid w:val="00907A51"/>
    <w:rsid w:val="009142E8"/>
    <w:rsid w:val="00915A10"/>
    <w:rsid w:val="00917C15"/>
    <w:rsid w:val="00920903"/>
    <w:rsid w:val="00921066"/>
    <w:rsid w:val="0092415F"/>
    <w:rsid w:val="0093578B"/>
    <w:rsid w:val="00941FF8"/>
    <w:rsid w:val="00943DC1"/>
    <w:rsid w:val="00945CB4"/>
    <w:rsid w:val="00954F2D"/>
    <w:rsid w:val="00956938"/>
    <w:rsid w:val="009625EE"/>
    <w:rsid w:val="009629FD"/>
    <w:rsid w:val="009631C3"/>
    <w:rsid w:val="00975136"/>
    <w:rsid w:val="00986D55"/>
    <w:rsid w:val="00994ECA"/>
    <w:rsid w:val="009B3291"/>
    <w:rsid w:val="009C61B9"/>
    <w:rsid w:val="009D3B35"/>
    <w:rsid w:val="009D7893"/>
    <w:rsid w:val="009E30D3"/>
    <w:rsid w:val="009E3297"/>
    <w:rsid w:val="009E617D"/>
    <w:rsid w:val="009F1A68"/>
    <w:rsid w:val="009F7C5D"/>
    <w:rsid w:val="00A055C2"/>
    <w:rsid w:val="00A07584"/>
    <w:rsid w:val="00A11FE1"/>
    <w:rsid w:val="00A122CA"/>
    <w:rsid w:val="00A140DD"/>
    <w:rsid w:val="00A2600A"/>
    <w:rsid w:val="00A2613B"/>
    <w:rsid w:val="00A32441"/>
    <w:rsid w:val="00A3669C"/>
    <w:rsid w:val="00A44971"/>
    <w:rsid w:val="00A46FB1"/>
    <w:rsid w:val="00A47E70"/>
    <w:rsid w:val="00A5349B"/>
    <w:rsid w:val="00A62F7A"/>
    <w:rsid w:val="00A72DCE"/>
    <w:rsid w:val="00A7339F"/>
    <w:rsid w:val="00A752C5"/>
    <w:rsid w:val="00A83ECE"/>
    <w:rsid w:val="00A83F42"/>
    <w:rsid w:val="00A84816"/>
    <w:rsid w:val="00A86F9C"/>
    <w:rsid w:val="00A9104D"/>
    <w:rsid w:val="00A94783"/>
    <w:rsid w:val="00AA61C9"/>
    <w:rsid w:val="00AB0E34"/>
    <w:rsid w:val="00AB58DF"/>
    <w:rsid w:val="00AD7C25"/>
    <w:rsid w:val="00AE4D95"/>
    <w:rsid w:val="00AF16FA"/>
    <w:rsid w:val="00AF6B24"/>
    <w:rsid w:val="00B03597"/>
    <w:rsid w:val="00B076C6"/>
    <w:rsid w:val="00B174A1"/>
    <w:rsid w:val="00B23754"/>
    <w:rsid w:val="00B258BB"/>
    <w:rsid w:val="00B357DE"/>
    <w:rsid w:val="00B43444"/>
    <w:rsid w:val="00B43833"/>
    <w:rsid w:val="00B47938"/>
    <w:rsid w:val="00B57359"/>
    <w:rsid w:val="00B66361"/>
    <w:rsid w:val="00B66D06"/>
    <w:rsid w:val="00B70D58"/>
    <w:rsid w:val="00B72AC8"/>
    <w:rsid w:val="00B91267"/>
    <w:rsid w:val="00B917AC"/>
    <w:rsid w:val="00B9268B"/>
    <w:rsid w:val="00B92835"/>
    <w:rsid w:val="00BA3ACC"/>
    <w:rsid w:val="00BA4357"/>
    <w:rsid w:val="00BB5353"/>
    <w:rsid w:val="00BB5DFC"/>
    <w:rsid w:val="00BB6A9F"/>
    <w:rsid w:val="00BC0575"/>
    <w:rsid w:val="00BC7C3B"/>
    <w:rsid w:val="00BD0266"/>
    <w:rsid w:val="00BD279D"/>
    <w:rsid w:val="00BD3B6F"/>
    <w:rsid w:val="00BE4DF7"/>
    <w:rsid w:val="00BF3228"/>
    <w:rsid w:val="00C0610D"/>
    <w:rsid w:val="00C075FB"/>
    <w:rsid w:val="00C21836"/>
    <w:rsid w:val="00C246BF"/>
    <w:rsid w:val="00C25AEE"/>
    <w:rsid w:val="00C308D6"/>
    <w:rsid w:val="00C32243"/>
    <w:rsid w:val="00C32E88"/>
    <w:rsid w:val="00C37922"/>
    <w:rsid w:val="00C415C3"/>
    <w:rsid w:val="00C44201"/>
    <w:rsid w:val="00C56077"/>
    <w:rsid w:val="00C63D02"/>
    <w:rsid w:val="00C713E0"/>
    <w:rsid w:val="00C835CC"/>
    <w:rsid w:val="00C83E4E"/>
    <w:rsid w:val="00C84595"/>
    <w:rsid w:val="00C855C3"/>
    <w:rsid w:val="00C85AD4"/>
    <w:rsid w:val="00C950CD"/>
    <w:rsid w:val="00C95985"/>
    <w:rsid w:val="00C96EAE"/>
    <w:rsid w:val="00C9780B"/>
    <w:rsid w:val="00CA2EA4"/>
    <w:rsid w:val="00CA7D10"/>
    <w:rsid w:val="00CB1493"/>
    <w:rsid w:val="00CB1928"/>
    <w:rsid w:val="00CB1B0C"/>
    <w:rsid w:val="00CB2AEE"/>
    <w:rsid w:val="00CC17DA"/>
    <w:rsid w:val="00CC5026"/>
    <w:rsid w:val="00CD0CB7"/>
    <w:rsid w:val="00CD2478"/>
    <w:rsid w:val="00CD541D"/>
    <w:rsid w:val="00CE01B3"/>
    <w:rsid w:val="00CE22D1"/>
    <w:rsid w:val="00CE4346"/>
    <w:rsid w:val="00CE5B22"/>
    <w:rsid w:val="00CF0EE8"/>
    <w:rsid w:val="00CF39F5"/>
    <w:rsid w:val="00CF4D24"/>
    <w:rsid w:val="00D02854"/>
    <w:rsid w:val="00D0374E"/>
    <w:rsid w:val="00D11584"/>
    <w:rsid w:val="00D12FF1"/>
    <w:rsid w:val="00D30E4F"/>
    <w:rsid w:val="00D36609"/>
    <w:rsid w:val="00D51C49"/>
    <w:rsid w:val="00D53BE5"/>
    <w:rsid w:val="00D641A9"/>
    <w:rsid w:val="00D71328"/>
    <w:rsid w:val="00D77D6F"/>
    <w:rsid w:val="00D908E8"/>
    <w:rsid w:val="00D92365"/>
    <w:rsid w:val="00DB1E7F"/>
    <w:rsid w:val="00DB72BB"/>
    <w:rsid w:val="00DC2EEA"/>
    <w:rsid w:val="00E015DE"/>
    <w:rsid w:val="00E035D3"/>
    <w:rsid w:val="00E159F8"/>
    <w:rsid w:val="00E233E0"/>
    <w:rsid w:val="00E23A56"/>
    <w:rsid w:val="00E24619"/>
    <w:rsid w:val="00E37ED3"/>
    <w:rsid w:val="00E42129"/>
    <w:rsid w:val="00E4306D"/>
    <w:rsid w:val="00E44A41"/>
    <w:rsid w:val="00E61F21"/>
    <w:rsid w:val="00E65E8A"/>
    <w:rsid w:val="00E8250E"/>
    <w:rsid w:val="00E90A16"/>
    <w:rsid w:val="00E924C6"/>
    <w:rsid w:val="00E9497F"/>
    <w:rsid w:val="00EA15FE"/>
    <w:rsid w:val="00EA76BB"/>
    <w:rsid w:val="00EB3FE7"/>
    <w:rsid w:val="00EB4058"/>
    <w:rsid w:val="00EB661E"/>
    <w:rsid w:val="00EC00C4"/>
    <w:rsid w:val="00EC11EB"/>
    <w:rsid w:val="00EC471B"/>
    <w:rsid w:val="00EC5431"/>
    <w:rsid w:val="00ED3AF4"/>
    <w:rsid w:val="00ED3D47"/>
    <w:rsid w:val="00EE104F"/>
    <w:rsid w:val="00EE6A83"/>
    <w:rsid w:val="00EE7D7C"/>
    <w:rsid w:val="00EE7FCF"/>
    <w:rsid w:val="00EF44FB"/>
    <w:rsid w:val="00F02E5B"/>
    <w:rsid w:val="00F1278B"/>
    <w:rsid w:val="00F127D9"/>
    <w:rsid w:val="00F17E32"/>
    <w:rsid w:val="00F21CC1"/>
    <w:rsid w:val="00F25D98"/>
    <w:rsid w:val="00F26950"/>
    <w:rsid w:val="00F26D48"/>
    <w:rsid w:val="00F300FB"/>
    <w:rsid w:val="00F34816"/>
    <w:rsid w:val="00F432E2"/>
    <w:rsid w:val="00F47259"/>
    <w:rsid w:val="00F71900"/>
    <w:rsid w:val="00F71A8C"/>
    <w:rsid w:val="00F7680F"/>
    <w:rsid w:val="00F831EE"/>
    <w:rsid w:val="00F86788"/>
    <w:rsid w:val="00FB6386"/>
    <w:rsid w:val="00FB704A"/>
    <w:rsid w:val="00FC4B4B"/>
    <w:rsid w:val="00FC6BF7"/>
    <w:rsid w:val="00FD7944"/>
    <w:rsid w:val="00FE1C07"/>
    <w:rsid w:val="00FE587B"/>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semiHidden/>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TFChar">
    <w:name w:val="TF Char"/>
    <w:link w:val="TF"/>
    <w:rsid w:val="00975136"/>
    <w:rPr>
      <w:rFonts w:ascii="Arial" w:hAnsi="Arial"/>
      <w:b/>
      <w:lang w:eastAsia="en-US"/>
    </w:rPr>
  </w:style>
  <w:style w:type="character" w:customStyle="1" w:styleId="EditorsNoteChar">
    <w:name w:val="Editor's Note Char"/>
    <w:aliases w:val="EN Char"/>
    <w:link w:val="EditorsNote"/>
    <w:rsid w:val="00975136"/>
    <w:rPr>
      <w:rFonts w:ascii="Times New Roman" w:hAnsi="Times New Roman"/>
      <w:color w:val="FF0000"/>
      <w:lang w:eastAsia="en-US"/>
    </w:rPr>
  </w:style>
  <w:style w:type="character" w:customStyle="1" w:styleId="NOZchn">
    <w:name w:val="NO Zchn"/>
    <w:link w:val="NO"/>
    <w:rsid w:val="00397A17"/>
    <w:rPr>
      <w:rFonts w:ascii="Times New Roman" w:hAnsi="Times New Roman"/>
      <w:lang w:val="en-GB" w:eastAsia="en-US"/>
    </w:rPr>
  </w:style>
  <w:style w:type="character" w:customStyle="1" w:styleId="PLChar">
    <w:name w:val="PL Char"/>
    <w:link w:val="PL"/>
    <w:locked/>
    <w:rsid w:val="004E3433"/>
    <w:rPr>
      <w:rFonts w:ascii="Courier New" w:hAnsi="Courier New"/>
      <w:noProof/>
      <w:sz w:val="16"/>
      <w:lang w:val="en-GB" w:eastAsia="en-US"/>
    </w:rPr>
  </w:style>
  <w:style w:type="character" w:customStyle="1" w:styleId="B1Char">
    <w:name w:val="B1 Char"/>
    <w:link w:val="B1"/>
    <w:qFormat/>
    <w:rsid w:val="00EB661E"/>
    <w:rPr>
      <w:rFonts w:ascii="Times New Roman" w:hAnsi="Times New Roman"/>
      <w:lang w:val="en-GB" w:eastAsia="en-US"/>
    </w:rPr>
  </w:style>
  <w:style w:type="character" w:customStyle="1" w:styleId="TANChar">
    <w:name w:val="TAN Char"/>
    <w:link w:val="TAN"/>
    <w:rsid w:val="000D7999"/>
    <w:rPr>
      <w:rFonts w:ascii="Arial" w:hAnsi="Arial"/>
      <w:sz w:val="18"/>
      <w:lang w:val="en-GB" w:eastAsia="en-US"/>
    </w:rPr>
  </w:style>
  <w:style w:type="character" w:customStyle="1" w:styleId="B2Char">
    <w:name w:val="B2 Char"/>
    <w:link w:val="B2"/>
    <w:qFormat/>
    <w:rsid w:val="004157A2"/>
    <w:rPr>
      <w:rFonts w:ascii="Times New Roman" w:hAnsi="Times New Roman"/>
      <w:lang w:val="en-GB" w:eastAsia="en-US"/>
    </w:rPr>
  </w:style>
  <w:style w:type="paragraph" w:customStyle="1" w:styleId="LD">
    <w:name w:val="LD"/>
    <w:rsid w:val="009142E8"/>
    <w:pPr>
      <w:keepNext/>
      <w:keepLines/>
      <w:spacing w:line="180" w:lineRule="exact"/>
    </w:pPr>
    <w:rPr>
      <w:rFonts w:ascii="Courier New" w:eastAsia="DengXian" w:hAnsi="Courier New"/>
      <w:noProof/>
      <w:lang w:val="en-GB" w:eastAsia="en-US"/>
    </w:rPr>
  </w:style>
  <w:style w:type="paragraph" w:customStyle="1" w:styleId="TAJ">
    <w:name w:val="TAJ"/>
    <w:basedOn w:val="TH"/>
    <w:rsid w:val="009142E8"/>
    <w:rPr>
      <w:rFonts w:eastAsia="DengXian"/>
    </w:rPr>
  </w:style>
  <w:style w:type="paragraph" w:customStyle="1" w:styleId="Guidance">
    <w:name w:val="Guidance"/>
    <w:basedOn w:val="a"/>
    <w:rsid w:val="009142E8"/>
    <w:rPr>
      <w:rFonts w:eastAsia="DengXian"/>
      <w:i/>
      <w:color w:val="0000FF"/>
    </w:rPr>
  </w:style>
  <w:style w:type="character" w:customStyle="1" w:styleId="Char0">
    <w:name w:val="批注框文本 Char"/>
    <w:link w:val="ae"/>
    <w:rsid w:val="009142E8"/>
    <w:rPr>
      <w:rFonts w:ascii="Tahoma" w:hAnsi="Tahoma" w:cs="Tahoma"/>
      <w:sz w:val="16"/>
      <w:szCs w:val="16"/>
      <w:lang w:val="en-GB" w:eastAsia="en-US"/>
    </w:rPr>
  </w:style>
  <w:style w:type="table" w:styleId="af1">
    <w:name w:val="Table Grid"/>
    <w:basedOn w:val="a1"/>
    <w:uiPriority w:val="39"/>
    <w:rsid w:val="009142E8"/>
    <w:rPr>
      <w:rFonts w:ascii="Times New Roman" w:eastAsia="DengXi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9142E8"/>
    <w:rPr>
      <w:color w:val="605E5C"/>
      <w:shd w:val="clear" w:color="auto" w:fill="E1DFDD"/>
    </w:rPr>
  </w:style>
  <w:style w:type="character" w:customStyle="1" w:styleId="EXCar">
    <w:name w:val="EX Car"/>
    <w:link w:val="EX"/>
    <w:rsid w:val="009142E8"/>
    <w:rPr>
      <w:rFonts w:ascii="Times New Roman" w:hAnsi="Times New Roman"/>
      <w:lang w:val="en-GB" w:eastAsia="en-US"/>
    </w:rPr>
  </w:style>
  <w:style w:type="paragraph" w:customStyle="1" w:styleId="TempNote">
    <w:name w:val="TempNote"/>
    <w:basedOn w:val="a"/>
    <w:qFormat/>
    <w:rsid w:val="009142E8"/>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a"/>
    <w:qFormat/>
    <w:rsid w:val="009142E8"/>
    <w:pPr>
      <w:overflowPunct w:val="0"/>
      <w:autoSpaceDE w:val="0"/>
      <w:autoSpaceDN w:val="0"/>
      <w:adjustRightInd w:val="0"/>
      <w:textAlignment w:val="baseline"/>
    </w:pPr>
    <w:rPr>
      <w:rFonts w:ascii="Arial" w:eastAsia="DengXian" w:hAnsi="Arial" w:cs="Arial"/>
      <w:sz w:val="24"/>
      <w:szCs w:val="24"/>
    </w:rPr>
  </w:style>
  <w:style w:type="paragraph" w:styleId="af2">
    <w:name w:val="List Paragraph"/>
    <w:basedOn w:val="a"/>
    <w:uiPriority w:val="34"/>
    <w:qFormat/>
    <w:rsid w:val="009142E8"/>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a"/>
    <w:link w:val="AltNormalChar"/>
    <w:rsid w:val="009142E8"/>
    <w:pPr>
      <w:spacing w:before="120" w:after="0"/>
    </w:pPr>
    <w:rPr>
      <w:rFonts w:ascii="Arial" w:eastAsia="DengXian" w:hAnsi="Arial"/>
    </w:rPr>
  </w:style>
  <w:style w:type="character" w:customStyle="1" w:styleId="AltNormalChar">
    <w:name w:val="AltNormal Char"/>
    <w:link w:val="AltNormal"/>
    <w:rsid w:val="009142E8"/>
    <w:rPr>
      <w:rFonts w:ascii="Arial" w:eastAsia="DengXian" w:hAnsi="Arial"/>
      <w:lang w:val="en-GB" w:eastAsia="en-US"/>
    </w:rPr>
  </w:style>
  <w:style w:type="paragraph" w:customStyle="1" w:styleId="TemplateH3">
    <w:name w:val="TemplateH3"/>
    <w:basedOn w:val="a"/>
    <w:qFormat/>
    <w:rsid w:val="009142E8"/>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9142E8"/>
    <w:pPr>
      <w:overflowPunct w:val="0"/>
      <w:autoSpaceDE w:val="0"/>
      <w:autoSpaceDN w:val="0"/>
      <w:adjustRightInd w:val="0"/>
      <w:textAlignment w:val="baseline"/>
    </w:pPr>
    <w:rPr>
      <w:rFonts w:ascii="Arial" w:eastAsia="DengXian" w:hAnsi="Arial" w:cs="Arial"/>
      <w:sz w:val="32"/>
      <w:szCs w:val="32"/>
    </w:rPr>
  </w:style>
  <w:style w:type="character" w:customStyle="1" w:styleId="4Char">
    <w:name w:val="标题 4 Char"/>
    <w:link w:val="4"/>
    <w:rsid w:val="009142E8"/>
    <w:rPr>
      <w:rFonts w:ascii="Arial" w:hAnsi="Arial"/>
      <w:sz w:val="24"/>
      <w:lang w:val="en-GB" w:eastAsia="en-US"/>
    </w:rPr>
  </w:style>
  <w:style w:type="paragraph" w:styleId="af3">
    <w:name w:val="Revision"/>
    <w:hidden/>
    <w:uiPriority w:val="99"/>
    <w:semiHidden/>
    <w:rsid w:val="009142E8"/>
    <w:rPr>
      <w:rFonts w:ascii="Times New Roman" w:eastAsia="DengXian" w:hAnsi="Times New Roman"/>
      <w:lang w:val="en-GB" w:eastAsia="en-US"/>
    </w:rPr>
  </w:style>
  <w:style w:type="character" w:customStyle="1" w:styleId="Char2">
    <w:name w:val="文档结构图 Char"/>
    <w:link w:val="af0"/>
    <w:rsid w:val="009142E8"/>
    <w:rPr>
      <w:rFonts w:ascii="Tahoma" w:hAnsi="Tahoma" w:cs="Tahoma"/>
      <w:shd w:val="clear" w:color="auto" w:fill="000080"/>
      <w:lang w:val="en-GB" w:eastAsia="en-US"/>
    </w:rPr>
  </w:style>
  <w:style w:type="character" w:customStyle="1" w:styleId="Char">
    <w:name w:val="批注文字 Char"/>
    <w:link w:val="ac"/>
    <w:semiHidden/>
    <w:rsid w:val="009142E8"/>
    <w:rPr>
      <w:rFonts w:ascii="Times New Roman" w:hAnsi="Times New Roman"/>
      <w:lang w:val="en-GB" w:eastAsia="en-US"/>
    </w:rPr>
  </w:style>
  <w:style w:type="character" w:customStyle="1" w:styleId="Char1">
    <w:name w:val="批注主题 Char"/>
    <w:link w:val="af"/>
    <w:semiHidden/>
    <w:rsid w:val="009142E8"/>
    <w:rPr>
      <w:rFonts w:ascii="Times New Roman" w:hAnsi="Times New Roman"/>
      <w:b/>
      <w:bCs/>
      <w:lang w:val="en-GB" w:eastAsia="en-US"/>
    </w:rPr>
  </w:style>
  <w:style w:type="character" w:customStyle="1" w:styleId="1Char">
    <w:name w:val="标题 1 Char"/>
    <w:link w:val="1"/>
    <w:rsid w:val="009142E8"/>
    <w:rPr>
      <w:rFonts w:ascii="Arial" w:hAnsi="Arial"/>
      <w:sz w:val="36"/>
      <w:lang w:val="en-GB" w:eastAsia="en-US"/>
    </w:rPr>
  </w:style>
  <w:style w:type="character" w:customStyle="1" w:styleId="NOChar">
    <w:name w:val="NO Char"/>
    <w:rsid w:val="009142E8"/>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725</TotalTime>
  <Pages>6</Pages>
  <Words>1832</Words>
  <Characters>10449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cp:lastModifiedBy>
  <cp:revision>212</cp:revision>
  <cp:lastPrinted>1900-12-31T16:00:00Z</cp:lastPrinted>
  <dcterms:created xsi:type="dcterms:W3CDTF">2019-01-14T04:28:00Z</dcterms:created>
  <dcterms:modified xsi:type="dcterms:W3CDTF">2021-08-06T09:24:00Z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